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w:t>
      </w:r>
      <w:r w:rsidR="006B78D2">
        <w:rPr>
          <w:b/>
          <w:noProof/>
          <w:sz w:val="24"/>
        </w:rPr>
        <w:t>5</w:t>
      </w:r>
      <w:r>
        <w:rPr>
          <w:b/>
          <w:i/>
          <w:noProof/>
          <w:sz w:val="28"/>
        </w:rPr>
        <w:tab/>
      </w:r>
      <w:r w:rsidR="00826BF8" w:rsidRPr="00826BF8">
        <w:rPr>
          <w:b/>
          <w:i/>
          <w:noProof/>
          <w:sz w:val="28"/>
        </w:rPr>
        <w:t>S2-19</w:t>
      </w:r>
      <w:r w:rsidR="00C02BAF">
        <w:rPr>
          <w:b/>
          <w:i/>
          <w:noProof/>
          <w:sz w:val="28"/>
        </w:rPr>
        <w:t>09521</w:t>
      </w:r>
    </w:p>
    <w:p w:rsidR="006B78D2" w:rsidRDefault="006B78D2" w:rsidP="006B78D2">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Croatia</w:t>
      </w:r>
      <w:r>
        <w:rPr>
          <w:b/>
          <w:noProof/>
          <w:sz w:val="24"/>
        </w:rPr>
        <w:fldChar w:fldCharType="end"/>
      </w:r>
      <w:r>
        <w:rPr>
          <w:b/>
          <w:noProof/>
          <w:sz w:val="24"/>
        </w:rPr>
        <w:t>, October 14 – 18, 2019</w:t>
      </w:r>
      <w:r>
        <w:rPr>
          <w:b/>
          <w:noProof/>
          <w:sz w:val="24"/>
        </w:rPr>
        <w:tab/>
      </w:r>
      <w:r w:rsidRPr="00F76B76">
        <w:rPr>
          <w:rFonts w:cs="Arial"/>
          <w:b/>
          <w:bCs/>
        </w:rPr>
        <w:t>(</w:t>
      </w:r>
      <w:r w:rsidRPr="00F76B76">
        <w:rPr>
          <w:rFonts w:cs="Arial"/>
          <w:b/>
          <w:bCs/>
          <w:color w:val="0000FF"/>
        </w:rPr>
        <w:t>revision of S2-1</w:t>
      </w:r>
      <w:r>
        <w:rPr>
          <w:rFonts w:cs="Arial"/>
          <w:b/>
          <w:bCs/>
          <w:color w:val="0000FF"/>
        </w:rPr>
        <w:t>90xxxx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5371" w:rsidP="00E13F3D">
            <w:pPr>
              <w:pStyle w:val="CRCoverPage"/>
              <w:spacing w:after="0"/>
              <w:jc w:val="right"/>
              <w:rPr>
                <w:b/>
                <w:noProof/>
                <w:sz w:val="28"/>
              </w:rPr>
            </w:pPr>
            <w:r w:rsidRPr="00BD766F">
              <w:rPr>
                <w:b/>
                <w:noProof/>
                <w:sz w:val="28"/>
              </w:rPr>
              <w:t>23.</w:t>
            </w:r>
            <w:r>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7237" w:rsidP="005B7237">
            <w:pPr>
              <w:pStyle w:val="CRCoverPage"/>
              <w:spacing w:after="0"/>
              <w:rPr>
                <w:noProof/>
              </w:rPr>
            </w:pPr>
            <w:r>
              <w:rPr>
                <w:b/>
                <w:noProof/>
                <w:sz w:val="28"/>
              </w:rPr>
              <w:t>1816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5175B6">
            <w:pPr>
              <w:pStyle w:val="CRCoverPage"/>
              <w:spacing w:after="0"/>
              <w:jc w:val="center"/>
              <w:rPr>
                <w:b/>
                <w:noProof/>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4452" w:rsidP="008D7CA8">
            <w:pPr>
              <w:pStyle w:val="CRCoverPage"/>
              <w:spacing w:after="0"/>
              <w:jc w:val="center"/>
              <w:rPr>
                <w:noProof/>
                <w:sz w:val="28"/>
              </w:rPr>
            </w:pPr>
            <w:r>
              <w:rPr>
                <w:b/>
                <w:sz w:val="32"/>
              </w:rPr>
              <w:t>16.</w:t>
            </w:r>
            <w:r w:rsidR="008D7CA8">
              <w:rPr>
                <w:b/>
                <w:sz w:val="32"/>
              </w:rPr>
              <w:t>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5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4452"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2BAF" w:rsidP="000B2064">
            <w:pPr>
              <w:pStyle w:val="CRCoverPage"/>
              <w:spacing w:after="0"/>
              <w:ind w:left="100"/>
              <w:rPr>
                <w:noProof/>
              </w:rPr>
            </w:pPr>
            <w:r>
              <w:rPr>
                <w:noProof/>
              </w:rPr>
              <w:t xml:space="preserve">Update on services and </w:t>
            </w:r>
            <w:r w:rsidRPr="00C02BAF">
              <w:rPr>
                <w:noProof/>
              </w:rPr>
              <w:t>procedures for QoS Monitoring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2064">
            <w:pPr>
              <w:pStyle w:val="CRCoverPage"/>
              <w:spacing w:after="0"/>
              <w:ind w:left="100"/>
              <w:rPr>
                <w:noProof/>
              </w:rPr>
            </w:pPr>
            <w:r>
              <w:rPr>
                <w:rFonts w:eastAsia="MS Mincho"/>
                <w:lang w:eastAsia="ja-JP"/>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064"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207E">
            <w:pPr>
              <w:pStyle w:val="CRCoverPage"/>
              <w:spacing w:after="0"/>
              <w:ind w:left="100"/>
              <w:rPr>
                <w:noProof/>
              </w:rPr>
            </w:pPr>
            <w:r>
              <w:rPr>
                <w:noProof/>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2064" w:rsidP="006B78D2">
            <w:pPr>
              <w:pStyle w:val="CRCoverPage"/>
              <w:spacing w:after="0"/>
              <w:ind w:left="100"/>
              <w:rPr>
                <w:noProof/>
              </w:rPr>
            </w:pPr>
            <w:r>
              <w:t>2019-</w:t>
            </w:r>
            <w:r w:rsidR="006B78D2">
              <w:t>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6B0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5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2064">
              <w:t>Rel-1</w:t>
            </w:r>
            <w:r w:rsidR="000B2064">
              <w:rPr>
                <w:rFonts w:eastAsia="MS Mincho"/>
                <w:lang w:eastAsia="ja-JP"/>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7F1C" w:rsidRDefault="00D67F1C" w:rsidP="00CF7E69">
            <w:pPr>
              <w:pStyle w:val="CRCoverPage"/>
              <w:numPr>
                <w:ilvl w:val="0"/>
                <w:numId w:val="1"/>
              </w:numPr>
              <w:spacing w:after="0"/>
              <w:rPr>
                <w:rFonts w:cs="Arial"/>
                <w:noProof/>
              </w:rPr>
            </w:pPr>
            <w:r>
              <w:rPr>
                <w:rFonts w:cs="Arial"/>
                <w:noProof/>
              </w:rPr>
              <w:t>For QoS Monitoring</w:t>
            </w:r>
            <w:r w:rsidR="00EB3176">
              <w:rPr>
                <w:rFonts w:cs="Arial"/>
                <w:noProof/>
              </w:rPr>
              <w:t>, since RAN has</w:t>
            </w:r>
            <w:r>
              <w:rPr>
                <w:rFonts w:cs="Arial"/>
                <w:noProof/>
              </w:rPr>
              <w:t xml:space="preserve"> </w:t>
            </w:r>
            <w:r w:rsidR="00EB3176">
              <w:rPr>
                <w:rFonts w:cs="Arial"/>
                <w:noProof/>
              </w:rPr>
              <w:t xml:space="preserve">no reporting frequency defined in the PCC rule, </w:t>
            </w:r>
            <w:bookmarkStart w:id="3" w:name="OLE_LINK56"/>
            <w:r w:rsidR="00EB3176">
              <w:rPr>
                <w:rFonts w:cs="Arial"/>
                <w:noProof/>
              </w:rPr>
              <w:t>RAN may not determine the packet delay statistic period of Uu interface properly</w:t>
            </w:r>
            <w:bookmarkEnd w:id="3"/>
            <w:r w:rsidR="00EB3176">
              <w:rPr>
                <w:rFonts w:cs="Arial"/>
                <w:noProof/>
              </w:rPr>
              <w:t xml:space="preserve">. E.g., the reporting frequency defines the UPF to report E2E packet delay per 1 second, while RAN may </w:t>
            </w:r>
            <w:r w:rsidR="0060558D">
              <w:rPr>
                <w:rFonts w:cs="Arial"/>
                <w:noProof/>
              </w:rPr>
              <w:t>calculate the</w:t>
            </w:r>
            <w:r w:rsidR="00EB3176">
              <w:rPr>
                <w:rFonts w:cs="Arial"/>
                <w:noProof/>
              </w:rPr>
              <w:t xml:space="preserve"> </w:t>
            </w:r>
            <w:r w:rsidR="0060558D">
              <w:rPr>
                <w:rFonts w:cs="Arial"/>
                <w:noProof/>
              </w:rPr>
              <w:t>packet delay  of Uu interface per 5 second.</w:t>
            </w:r>
          </w:p>
          <w:p w:rsidR="001E41F3" w:rsidRDefault="00C90C9D" w:rsidP="00CF7E69">
            <w:pPr>
              <w:pStyle w:val="CRCoverPage"/>
              <w:numPr>
                <w:ilvl w:val="0"/>
                <w:numId w:val="1"/>
              </w:numPr>
              <w:spacing w:after="0"/>
              <w:rPr>
                <w:rFonts w:cs="Arial"/>
                <w:lang w:eastAsia="zh-CN"/>
              </w:rPr>
            </w:pPr>
            <w:r>
              <w:rPr>
                <w:rFonts w:cs="Arial"/>
                <w:noProof/>
              </w:rPr>
              <w:t>Clarify the UPF behaviour when the packet delay monitoring is performed for N3/N9 packet redundant transmission</w:t>
            </w:r>
            <w:r w:rsidR="000B2064">
              <w:rPr>
                <w:rFonts w:cs="Arial"/>
                <w:lang w:eastAsia="zh-CN"/>
              </w:rPr>
              <w:t>.</w:t>
            </w:r>
          </w:p>
          <w:p w:rsidR="007C713F" w:rsidRDefault="007C713F" w:rsidP="00CF7E69">
            <w:pPr>
              <w:pStyle w:val="CRCoverPage"/>
              <w:numPr>
                <w:ilvl w:val="0"/>
                <w:numId w:val="1"/>
              </w:numPr>
              <w:spacing w:after="0"/>
              <w:rPr>
                <w:noProof/>
              </w:rPr>
            </w:pPr>
            <w:r>
              <w:rPr>
                <w:noProof/>
                <w:lang w:eastAsia="zh-CN"/>
              </w:rPr>
              <w:t>It is agreed that the AF can trigger the subscription on QoS parameters monitoring to the PCF, while the service operation definition of Npcf_PolicyAuthorization has not been extended to support this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558D" w:rsidRDefault="0060558D" w:rsidP="00CF7E69">
            <w:pPr>
              <w:pStyle w:val="CRCoverPage"/>
              <w:numPr>
                <w:ilvl w:val="0"/>
                <w:numId w:val="2"/>
              </w:numPr>
              <w:spacing w:after="0"/>
              <w:rPr>
                <w:rFonts w:cs="Arial"/>
                <w:noProof/>
              </w:rPr>
            </w:pPr>
            <w:r>
              <w:rPr>
                <w:rFonts w:cs="Arial"/>
                <w:noProof/>
              </w:rPr>
              <w:t xml:space="preserve">Provides the QoS Monitoring reporting frequency to RAN by SMF. </w:t>
            </w:r>
          </w:p>
          <w:p w:rsidR="001E41F3" w:rsidRDefault="00C90C9D" w:rsidP="00CF7E69">
            <w:pPr>
              <w:pStyle w:val="CRCoverPage"/>
              <w:numPr>
                <w:ilvl w:val="0"/>
                <w:numId w:val="2"/>
              </w:numPr>
              <w:spacing w:after="0"/>
              <w:rPr>
                <w:rFonts w:cs="Arial"/>
                <w:noProof/>
              </w:rPr>
            </w:pPr>
            <w:r>
              <w:rPr>
                <w:rFonts w:cs="Arial"/>
                <w:noProof/>
              </w:rPr>
              <w:t>Add clarification that the UPF reports to the SMF the smallest packet delay measured on the two UP paths</w:t>
            </w:r>
            <w:r w:rsidR="0049207E" w:rsidRPr="002B05AF">
              <w:rPr>
                <w:rFonts w:cs="Arial"/>
                <w:noProof/>
              </w:rPr>
              <w:t>.</w:t>
            </w:r>
          </w:p>
          <w:p w:rsidR="007C713F" w:rsidRDefault="007C713F" w:rsidP="00CF7E69">
            <w:pPr>
              <w:pStyle w:val="CRCoverPage"/>
              <w:numPr>
                <w:ilvl w:val="0"/>
                <w:numId w:val="2"/>
              </w:numPr>
              <w:spacing w:after="0"/>
              <w:rPr>
                <w:noProof/>
              </w:rPr>
            </w:pPr>
            <w:r>
              <w:rPr>
                <w:noProof/>
                <w:lang w:eastAsia="zh-CN"/>
              </w:rPr>
              <w:t xml:space="preserve">Similar as </w:t>
            </w:r>
            <w:r w:rsidRPr="0006435A">
              <w:t>Early and/or late notifications about UP path management events</w:t>
            </w:r>
            <w:r>
              <w:rPr>
                <w:noProof/>
                <w:lang w:eastAsia="zh-CN"/>
              </w:rPr>
              <w:t>, update</w:t>
            </w:r>
            <w:r w:rsidRPr="005D4193">
              <w:rPr>
                <w:noProof/>
                <w:lang w:eastAsia="zh-CN"/>
              </w:rPr>
              <w:t xml:space="preserve"> Npcf_PolicyAuthorization_Create/Update to support the subscription of QoS Monitoring Parateters event.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558D" w:rsidRDefault="0060558D" w:rsidP="00CF7E69">
            <w:pPr>
              <w:pStyle w:val="CRCoverPage"/>
              <w:numPr>
                <w:ilvl w:val="0"/>
                <w:numId w:val="3"/>
              </w:numPr>
              <w:spacing w:after="0"/>
              <w:rPr>
                <w:rFonts w:cs="Arial"/>
                <w:noProof/>
              </w:rPr>
            </w:pPr>
            <w:r>
              <w:rPr>
                <w:rFonts w:cs="Arial"/>
                <w:noProof/>
              </w:rPr>
              <w:t>RAN may not determine the packet delay statistic period of Uu interface properly.</w:t>
            </w:r>
          </w:p>
          <w:p w:rsidR="001E41F3" w:rsidRDefault="00C90C9D" w:rsidP="00CF7E69">
            <w:pPr>
              <w:pStyle w:val="CRCoverPage"/>
              <w:numPr>
                <w:ilvl w:val="0"/>
                <w:numId w:val="3"/>
              </w:numPr>
              <w:spacing w:after="0"/>
              <w:rPr>
                <w:rFonts w:cs="Arial"/>
                <w:lang w:eastAsia="zh-CN"/>
              </w:rPr>
            </w:pPr>
            <w:r>
              <w:rPr>
                <w:rFonts w:cs="Arial"/>
                <w:noProof/>
              </w:rPr>
              <w:t xml:space="preserve">It is not clear </w:t>
            </w:r>
            <w:r w:rsidR="008D7CA8">
              <w:rPr>
                <w:rFonts w:cs="Arial"/>
                <w:noProof/>
              </w:rPr>
              <w:t>how</w:t>
            </w:r>
            <w:r>
              <w:rPr>
                <w:rFonts w:cs="Arial"/>
                <w:noProof/>
              </w:rPr>
              <w:t xml:space="preserve"> the UPF monitors and reports when the packet delay is requested and the N3/N9 packet redundant transmission is activated</w:t>
            </w:r>
            <w:r w:rsidR="000B2064">
              <w:rPr>
                <w:rFonts w:cs="Arial"/>
                <w:lang w:eastAsia="zh-CN"/>
              </w:rPr>
              <w:t>.</w:t>
            </w:r>
          </w:p>
          <w:p w:rsidR="007C713F" w:rsidRDefault="007C713F" w:rsidP="00CF7E69">
            <w:pPr>
              <w:pStyle w:val="CRCoverPage"/>
              <w:numPr>
                <w:ilvl w:val="0"/>
                <w:numId w:val="3"/>
              </w:numPr>
              <w:spacing w:after="0"/>
              <w:rPr>
                <w:noProof/>
              </w:rPr>
            </w:pPr>
            <w:r w:rsidRPr="005D4193">
              <w:rPr>
                <w:rFonts w:hint="eastAsia"/>
                <w:noProof/>
                <w:lang w:eastAsia="zh-CN"/>
              </w:rPr>
              <w:t>H</w:t>
            </w:r>
            <w:r w:rsidRPr="005D4193">
              <w:rPr>
                <w:noProof/>
                <w:lang w:eastAsia="zh-CN"/>
              </w:rPr>
              <w:t xml:space="preserve">ow the AF subscribes to the QoS Monitoring Parameters event </w:t>
            </w:r>
            <w:r>
              <w:rPr>
                <w:noProof/>
                <w:lang w:eastAsia="zh-CN"/>
              </w:rPr>
              <w:t>cannot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7F1C">
            <w:pPr>
              <w:pStyle w:val="CRCoverPage"/>
              <w:spacing w:after="0"/>
              <w:ind w:left="100"/>
              <w:rPr>
                <w:noProof/>
              </w:rPr>
            </w:pPr>
            <w:r>
              <w:rPr>
                <w:noProof/>
                <w:lang w:eastAsia="zh-CN"/>
              </w:rPr>
              <w:t xml:space="preserve">4.3.3.2, </w:t>
            </w:r>
            <w:r w:rsidR="00C834F4">
              <w:rPr>
                <w:noProof/>
                <w:lang w:eastAsia="zh-CN"/>
              </w:rPr>
              <w:t>4.4</w:t>
            </w:r>
            <w:r w:rsidR="0049207E">
              <w:rPr>
                <w:noProof/>
                <w:lang w:eastAsia="zh-CN"/>
              </w:rPr>
              <w:t>.2</w:t>
            </w:r>
            <w:r w:rsidR="00C834F4">
              <w:rPr>
                <w:noProof/>
                <w:lang w:eastAsia="zh-CN"/>
              </w:rPr>
              <w:t>.2</w:t>
            </w:r>
            <w:r w:rsidR="007C713F">
              <w:rPr>
                <w:noProof/>
                <w:lang w:eastAsia="zh-CN"/>
              </w:rPr>
              <w:t>,</w:t>
            </w:r>
            <w:r w:rsidR="007C713F" w:rsidRPr="00140E21">
              <w:rPr>
                <w:lang w:eastAsia="zh-CN"/>
              </w:rPr>
              <w:t xml:space="preserve"> 5.2.5.3.2</w:t>
            </w:r>
            <w:r w:rsidR="007C713F">
              <w:rPr>
                <w:lang w:eastAsia="zh-CN"/>
              </w:rPr>
              <w:t>,</w:t>
            </w:r>
            <w:r w:rsidR="007C713F" w:rsidRPr="00140E21">
              <w:rPr>
                <w:lang w:eastAsia="zh-CN"/>
              </w:rPr>
              <w:t xml:space="preserve"> 5.2.5.3.</w:t>
            </w:r>
            <w:r w:rsidR="007C713F">
              <w:rPr>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90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B7237">
            <w:pPr>
              <w:pStyle w:val="CRCoverPage"/>
              <w:spacing w:after="0"/>
              <w:ind w:left="99"/>
              <w:rPr>
                <w:noProof/>
              </w:rPr>
            </w:pPr>
            <w:r>
              <w:rPr>
                <w:noProof/>
              </w:rPr>
              <w:t xml:space="preserve">TS </w:t>
            </w:r>
            <w:r w:rsidR="00994607">
              <w:rPr>
                <w:noProof/>
              </w:rPr>
              <w:t>23.501</w:t>
            </w:r>
            <w:r w:rsidR="00C02BAF">
              <w:rPr>
                <w:noProof/>
              </w:rPr>
              <w:t xml:space="preserve"> CR </w:t>
            </w:r>
            <w:r w:rsidR="005B7237">
              <w:rPr>
                <w:noProof/>
              </w:rPr>
              <w:t>1836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96A96" w:rsidRDefault="00196A96">
      <w:pPr>
        <w:rPr>
          <w:noProof/>
        </w:rPr>
      </w:pPr>
    </w:p>
    <w:p w:rsidR="0049207E" w:rsidRPr="00E36B7C" w:rsidRDefault="0049207E" w:rsidP="004920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 w:name="OLE_LINK53"/>
      <w:bookmarkStart w:id="5" w:name="OLE_LINK54"/>
      <w:r w:rsidRPr="00E36B7C">
        <w:rPr>
          <w:rFonts w:ascii="Arial" w:hAnsi="Arial" w:cs="Arial"/>
          <w:color w:val="0070C0"/>
          <w:sz w:val="28"/>
          <w:szCs w:val="28"/>
          <w:lang w:val="en-US"/>
        </w:rPr>
        <w:t xml:space="preserve">* * * </w:t>
      </w:r>
      <w:r w:rsidRPr="00E36B7C">
        <w:rPr>
          <w:rFonts w:ascii="Arial" w:hAnsi="Arial" w:cs="Arial" w:hint="eastAsia"/>
          <w:color w:val="0070C0"/>
          <w:sz w:val="28"/>
          <w:szCs w:val="28"/>
          <w:lang w:val="en-US" w:eastAsia="zh-CN"/>
        </w:rPr>
        <w:t>First</w:t>
      </w:r>
      <w:r w:rsidRPr="00E36B7C">
        <w:rPr>
          <w:rFonts w:ascii="Arial" w:hAnsi="Arial" w:cs="Arial"/>
          <w:color w:val="0070C0"/>
          <w:sz w:val="28"/>
          <w:szCs w:val="28"/>
          <w:lang w:val="en-US"/>
        </w:rPr>
        <w:t xml:space="preserve"> change* * * *</w:t>
      </w:r>
      <w:bookmarkStart w:id="6" w:name="_Toc493627673"/>
      <w:bookmarkStart w:id="7" w:name="_Toc494040398"/>
      <w:bookmarkStart w:id="8" w:name="_Toc498348958"/>
      <w:bookmarkStart w:id="9" w:name="_Toc517082226"/>
    </w:p>
    <w:p w:rsidR="003B7907" w:rsidRPr="00140E21" w:rsidRDefault="003B7907" w:rsidP="003B7907">
      <w:pPr>
        <w:pStyle w:val="Heading4"/>
        <w:rPr>
          <w:lang w:eastAsia="ko-KR"/>
        </w:rPr>
      </w:pPr>
      <w:bookmarkStart w:id="10" w:name="_Toc20203980"/>
      <w:bookmarkEnd w:id="4"/>
      <w:bookmarkEnd w:id="5"/>
      <w:bookmarkEnd w:id="6"/>
      <w:bookmarkEnd w:id="7"/>
      <w:bookmarkEnd w:id="8"/>
      <w:bookmarkEnd w:id="9"/>
      <w:r w:rsidRPr="00140E21">
        <w:rPr>
          <w:lang w:eastAsia="ko-KR"/>
        </w:rPr>
        <w:t>4.3.3.2</w:t>
      </w:r>
      <w:r w:rsidRPr="00140E21">
        <w:rPr>
          <w:lang w:eastAsia="ko-KR"/>
        </w:rPr>
        <w:tab/>
        <w:t>UE or network requested PDU Session Modification (non-roaming and roaming with local breakout)</w:t>
      </w:r>
      <w:bookmarkEnd w:id="10"/>
    </w:p>
    <w:p w:rsidR="003B7907" w:rsidRPr="00140E21" w:rsidRDefault="003B7907" w:rsidP="003B7907">
      <w:pPr>
        <w:rPr>
          <w:lang w:eastAsia="ko-KR"/>
        </w:rPr>
      </w:pPr>
      <w:r w:rsidRPr="00140E21">
        <w:rPr>
          <w:lang w:eastAsia="ko-KR"/>
        </w:rPr>
        <w:t>The UE or network requested PDU Session Modification procedure (non-roaming and roaming with local breakout scenario) is depicted in figure 4.3.3.2-1.</w:t>
      </w:r>
    </w:p>
    <w:bookmarkStart w:id="11" w:name="_MON_1619336952"/>
    <w:bookmarkEnd w:id="11"/>
    <w:p w:rsidR="003B7907" w:rsidRPr="00140E21" w:rsidRDefault="003B7907" w:rsidP="003B7907">
      <w:pPr>
        <w:pStyle w:val="TH"/>
      </w:pPr>
      <w:r w:rsidRPr="00140E21">
        <w:rPr>
          <w:rFonts w:ascii="Times New Roman" w:hAnsi="Times New Roman"/>
        </w:rPr>
        <w:object w:dxaOrig="9784" w:dyaOrig="10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12.05pt" o:ole="">
            <v:imagedata r:id="rId12" o:title=""/>
          </v:shape>
          <o:OLEObject Type="Embed" ProgID="Word.Picture.8" ShapeID="_x0000_i1025" DrawAspect="Content" ObjectID="_1631608118" r:id="rId13"/>
        </w:object>
      </w:r>
    </w:p>
    <w:p w:rsidR="003B7907" w:rsidRPr="00140E21" w:rsidRDefault="003B7907" w:rsidP="003B790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3B7907" w:rsidRPr="00140E21" w:rsidRDefault="003B7907" w:rsidP="003B7907">
      <w:pPr>
        <w:pStyle w:val="B1"/>
        <w:rPr>
          <w:lang w:eastAsia="ko-KR"/>
        </w:rPr>
      </w:pPr>
      <w:r w:rsidRPr="00140E21">
        <w:rPr>
          <w:lang w:eastAsia="ko-KR"/>
        </w:rPr>
        <w:t>1.</w:t>
      </w:r>
      <w:r w:rsidRPr="00140E21">
        <w:rPr>
          <w:lang w:eastAsia="ko-KR"/>
        </w:rPr>
        <w:tab/>
        <w:t>The procedure may be triggered by following events:</w:t>
      </w:r>
    </w:p>
    <w:p w:rsidR="003B7907" w:rsidRPr="00140E21" w:rsidRDefault="003B7907" w:rsidP="003B790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rsidR="003B7907" w:rsidRPr="00140E21" w:rsidRDefault="003B7907" w:rsidP="003B7907">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rsidR="003B7907" w:rsidRPr="00140E21" w:rsidRDefault="003B7907" w:rsidP="003B7907">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rsidR="003B7907" w:rsidRPr="00140E21" w:rsidRDefault="003B7907" w:rsidP="003B790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3B7907" w:rsidRPr="00140E21" w:rsidRDefault="003B7907" w:rsidP="003B7907">
      <w:pPr>
        <w:pStyle w:val="B2"/>
        <w:rPr>
          <w:lang w:eastAsia="ko-KR"/>
        </w:rPr>
      </w:pPr>
      <w:r w:rsidRPr="00140E21">
        <w:rPr>
          <w:lang w:eastAsia="ko-KR"/>
        </w:rPr>
        <w:tab/>
        <w:t>The PS Data Off status, if changed, shall be included in the PCO in the PDU Session Modification Request message.</w:t>
      </w:r>
    </w:p>
    <w:p w:rsidR="003B7907" w:rsidRPr="00140E21" w:rsidRDefault="003B7907" w:rsidP="003B790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3B7907" w:rsidRPr="00140E21" w:rsidRDefault="003B7907" w:rsidP="003B790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3B7907" w:rsidRPr="00140E21" w:rsidRDefault="003B7907" w:rsidP="003B790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rsidR="003B7907" w:rsidRPr="00140E21" w:rsidRDefault="003B7907" w:rsidP="003B7907">
      <w:pPr>
        <w:pStyle w:val="B2"/>
        <w:rPr>
          <w:lang w:eastAsia="ko-KR"/>
        </w:rPr>
      </w:pPr>
      <w:r w:rsidRPr="00140E21">
        <w:rPr>
          <w:lang w:eastAsia="ko-KR"/>
        </w:rPr>
        <w:tab/>
        <w:t>The UE Integrity Protection Maximum Data Rate indicates the maximum data rate up to which the UE can support UP integrity protection.</w:t>
      </w:r>
    </w:p>
    <w:p w:rsidR="003B7907" w:rsidRPr="00140E21" w:rsidRDefault="003B7907" w:rsidP="003B790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rsidR="003B7907" w:rsidRDefault="003B7907" w:rsidP="003B7907">
      <w:pPr>
        <w:pStyle w:val="B2"/>
        <w:rPr>
          <w:lang w:eastAsia="ko-KR"/>
        </w:rPr>
      </w:pPr>
      <w:r>
        <w:rPr>
          <w:lang w:eastAsia="ko-KR"/>
        </w:rPr>
        <w:tab/>
        <w:t>Port Management Information Container is received from DS-TT and includes Ethernet-port related management information as defined in TS 23.501 [2] clause 5.28.3.</w:t>
      </w:r>
    </w:p>
    <w:p w:rsidR="003B7907" w:rsidRPr="00140E21" w:rsidRDefault="003B7907" w:rsidP="003B7907">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3B7907" w:rsidRPr="00140E21" w:rsidRDefault="003B7907" w:rsidP="003B7907">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rsidR="003B7907" w:rsidRPr="00140E21" w:rsidRDefault="003B7907" w:rsidP="003B790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rsidR="003B7907" w:rsidRPr="00140E21" w:rsidRDefault="003B7907" w:rsidP="003B7907">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rsidR="003B7907" w:rsidRPr="00140E21" w:rsidRDefault="003B7907" w:rsidP="003B7907">
      <w:pPr>
        <w:pStyle w:val="B2"/>
        <w:rPr>
          <w:lang w:eastAsia="ko-KR"/>
        </w:rPr>
      </w:pPr>
      <w:r w:rsidRPr="00140E21">
        <w:rPr>
          <w:lang w:eastAsia="ko-KR"/>
        </w:rPr>
        <w:lastRenderedPageBreak/>
        <w:tab/>
        <w:t>If the SMF receives one of the triggers in step 1b ~ 1d, the SMF starts SMF requested PDU Session Modification procedure.</w:t>
      </w:r>
    </w:p>
    <w:p w:rsidR="003B7907" w:rsidRPr="00140E21" w:rsidRDefault="003B7907" w:rsidP="003B790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rsidR="003B7907" w:rsidRPr="00140E21" w:rsidRDefault="003B7907" w:rsidP="003B7907">
      <w:pPr>
        <w:pStyle w:val="B2"/>
        <w:rPr>
          <w:lang w:eastAsia="ko-KR"/>
        </w:rPr>
      </w:pPr>
      <w:r w:rsidRPr="00140E21">
        <w:rPr>
          <w:lang w:eastAsia="ko-KR"/>
        </w:rPr>
        <w:tab/>
        <w:t xml:space="preserve">(AN initiated notification control) In case notification control is configured for a GBR Flow, (R)AN sends a N2 message (PDU Session ID, N2 SM information) to SMF when the (R)AN decides the </w:t>
      </w:r>
      <w:proofErr w:type="spellStart"/>
      <w:r w:rsidRPr="00140E21">
        <w:rPr>
          <w:lang w:eastAsia="ko-KR"/>
        </w:rPr>
        <w:t>QoS</w:t>
      </w:r>
      <w:proofErr w:type="spellEnd"/>
      <w:r w:rsidRPr="00140E21">
        <w:rPr>
          <w:lang w:eastAsia="ko-KR"/>
        </w:rPr>
        <w:t xml:space="preserve"> targets of the </w:t>
      </w:r>
      <w:proofErr w:type="spellStart"/>
      <w:r w:rsidRPr="00140E21">
        <w:rPr>
          <w:lang w:eastAsia="ko-KR"/>
        </w:rPr>
        <w:t>QoS</w:t>
      </w:r>
      <w:proofErr w:type="spellEnd"/>
      <w:r w:rsidRPr="00140E21">
        <w:rPr>
          <w:lang w:eastAsia="ko-KR"/>
        </w:rPr>
        <w:t xml:space="preserve"> Flow cannot be fulfilled or can be fulfilled again, respectively.</w:t>
      </w:r>
      <w:r>
        <w:rPr>
          <w:lang w:eastAsia="ko-KR"/>
        </w:rPr>
        <w:t xml:space="preserve"> When </w:t>
      </w:r>
      <w:proofErr w:type="spellStart"/>
      <w:r>
        <w:rPr>
          <w:lang w:eastAsia="ko-KR"/>
        </w:rPr>
        <w:t>QoS</w:t>
      </w:r>
      <w:proofErr w:type="spellEnd"/>
      <w:r>
        <w:rPr>
          <w:lang w:eastAsia="ko-KR"/>
        </w:rPr>
        <w:t xml:space="preserve"> targets cannot be fulfilled, the N2 SM information may indicate the values of the </w:t>
      </w:r>
      <w:proofErr w:type="spellStart"/>
      <w:r>
        <w:rPr>
          <w:lang w:eastAsia="ko-KR"/>
        </w:rPr>
        <w:t>QoS</w:t>
      </w:r>
      <w:proofErr w:type="spellEnd"/>
      <w:r>
        <w:rPr>
          <w:lang w:eastAsia="ko-KR"/>
        </w:rPr>
        <w:t xml:space="preserve"> parameters that the NG-RAN would be able to guarantee or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would be able to guarantee as specified in clause 5.7.2.4 of TS 23.501 [2].</w:t>
      </w:r>
      <w:r w:rsidRPr="00140E21">
        <w:rPr>
          <w:lang w:eastAsia="ko-KR"/>
        </w:rPr>
        <w:t xml:space="preserve"> The N2 SM information includes the QFI and an indication that the </w:t>
      </w:r>
      <w:proofErr w:type="spellStart"/>
      <w:r w:rsidRPr="00140E21">
        <w:rPr>
          <w:lang w:eastAsia="ko-KR"/>
        </w:rPr>
        <w:t>QoS</w:t>
      </w:r>
      <w:proofErr w:type="spellEnd"/>
      <w:r w:rsidRPr="00140E21">
        <w:rPr>
          <w:lang w:eastAsia="ko-KR"/>
        </w:rPr>
        <w:t xml:space="preserve"> targets for that </w:t>
      </w:r>
      <w:proofErr w:type="spellStart"/>
      <w:r w:rsidRPr="00140E21">
        <w:rPr>
          <w:lang w:eastAsia="ko-KR"/>
        </w:rPr>
        <w:t>QoS</w:t>
      </w:r>
      <w:proofErr w:type="spellEnd"/>
      <w:r w:rsidRPr="00140E21">
        <w:rPr>
          <w:lang w:eastAsia="ko-KR"/>
        </w:rPr>
        <w:t xml:space="preserve"> Flow cannot be fulfilled or can be fulfilled again, respectively. The AMF invokes </w:t>
      </w:r>
      <w:proofErr w:type="spellStart"/>
      <w:r w:rsidRPr="00140E21">
        <w:rPr>
          <w:lang w:eastAsia="ko-KR"/>
        </w:rPr>
        <w:t>Nsmf_PDUSession_UpdateSMContext</w:t>
      </w:r>
      <w:proofErr w:type="spellEnd"/>
      <w:r w:rsidRPr="00140E21">
        <w:rPr>
          <w:lang w:eastAsia="ko-KR"/>
        </w:rPr>
        <w:t xml:space="preserve"> (SM Context ID, N2 SM information). 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rsidR="003B7907" w:rsidRPr="00140E21" w:rsidRDefault="003B7907" w:rsidP="003B790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rsidR="003B7907" w:rsidRPr="00140E21" w:rsidRDefault="003B7907" w:rsidP="003B7907">
      <w:pPr>
        <w:pStyle w:val="B1"/>
        <w:rPr>
          <w:lang w:eastAsia="ko-KR"/>
        </w:rPr>
      </w:pPr>
      <w:r w:rsidRPr="00140E21">
        <w:rPr>
          <w:lang w:eastAsia="ko-KR"/>
        </w:rPr>
        <w:tab/>
        <w:t>Steps 2a to 7 are not invoked when the PDU Session Modification requires only action at a UPF (e.g. gating).</w:t>
      </w:r>
    </w:p>
    <w:p w:rsidR="003B7907" w:rsidRPr="00140E21" w:rsidRDefault="003B7907" w:rsidP="003B7907">
      <w:pPr>
        <w:pStyle w:val="B1"/>
        <w:rPr>
          <w:lang w:eastAsia="ko-KR"/>
        </w:rPr>
      </w:pPr>
      <w:r w:rsidRPr="00140E21">
        <w:rPr>
          <w:lang w:eastAsia="ko-KR"/>
        </w:rPr>
        <w:t>2a.</w:t>
      </w:r>
      <w:r w:rsidRPr="00140E21">
        <w:rPr>
          <w:lang w:eastAsia="ko-KR"/>
        </w:rPr>
        <w:tab/>
      </w:r>
      <w:proofErr w:type="gramStart"/>
      <w:r w:rsidRPr="00140E21">
        <w:rPr>
          <w:lang w:eastAsia="ko-KR"/>
        </w:rPr>
        <w:t>If</w:t>
      </w:r>
      <w:proofErr w:type="gramEnd"/>
      <w:r w:rsidRPr="00140E21">
        <w:rPr>
          <w:lang w:eastAsia="ko-KR"/>
        </w:rPr>
        <w:t xml:space="preserve"> redundant transmission has not been activated to the PDU session and the SMF decides to perform redundant transmission for the new </w:t>
      </w:r>
      <w:proofErr w:type="spellStart"/>
      <w:r w:rsidRPr="00140E21">
        <w:rPr>
          <w:lang w:eastAsia="ko-KR"/>
        </w:rPr>
        <w:t>QoS</w:t>
      </w:r>
      <w:proofErr w:type="spellEnd"/>
      <w:r w:rsidRPr="00140E21">
        <w:rPr>
          <w:lang w:eastAsia="ko-KR"/>
        </w:rPr>
        <w:t xml:space="preserve"> Flow, the SMF allocates an additional CN Tunnel Info if CN Tunnel Info is allocated by the SMF. The additional CN Tunnel Info is provided to the UPF via N4 Session Modification Request. The SMF also indicates the UPF to perform packet duplication and elimination for the </w:t>
      </w:r>
      <w:proofErr w:type="spellStart"/>
      <w:r w:rsidRPr="00140E21">
        <w:rPr>
          <w:lang w:eastAsia="ko-KR"/>
        </w:rPr>
        <w:t>QoS</w:t>
      </w:r>
      <w:proofErr w:type="spellEnd"/>
      <w:r w:rsidRPr="00140E21">
        <w:rPr>
          <w:lang w:eastAsia="ko-KR"/>
        </w:rPr>
        <w:t xml:space="preserve"> Flow.</w:t>
      </w:r>
    </w:p>
    <w:p w:rsidR="003B7907" w:rsidRPr="00140E21" w:rsidRDefault="003B7907" w:rsidP="003B7907">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rsidR="003B7907" w:rsidRPr="00140E21" w:rsidRDefault="003B7907" w:rsidP="003B7907">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rsidR="003B7907" w:rsidRPr="00140E21" w:rsidRDefault="003B7907" w:rsidP="003B7907">
      <w:pPr>
        <w:pStyle w:val="B1"/>
        <w:rPr>
          <w:lang w:eastAsia="ko-KR"/>
        </w:rPr>
      </w:pPr>
      <w:r w:rsidRPr="00140E21">
        <w:rPr>
          <w:lang w:eastAsia="ko-KR"/>
        </w:rPr>
        <w:tab/>
        <w:t xml:space="preserve">If redundant transmission has not been activated to the PDU Session and the SMF decides to perform redundant transmission for the new </w:t>
      </w:r>
      <w:proofErr w:type="spellStart"/>
      <w:r w:rsidRPr="00140E21">
        <w:rPr>
          <w:lang w:eastAsia="ko-KR"/>
        </w:rPr>
        <w:t>QoS</w:t>
      </w:r>
      <w:proofErr w:type="spellEnd"/>
      <w:r w:rsidRPr="00140E21">
        <w:rPr>
          <w:lang w:eastAsia="ko-KR"/>
        </w:rPr>
        <w:t xml:space="preserve">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w:t>
      </w:r>
      <w:proofErr w:type="spellStart"/>
      <w:r w:rsidRPr="00140E21">
        <w:rPr>
          <w:lang w:eastAsia="ko-KR"/>
        </w:rPr>
        <w:t>QoS</w:t>
      </w:r>
      <w:proofErr w:type="spellEnd"/>
      <w:r w:rsidRPr="00140E21">
        <w:rPr>
          <w:lang w:eastAsia="ko-KR"/>
        </w:rPr>
        <w:t xml:space="preserve"> Flow.</w:t>
      </w:r>
    </w:p>
    <w:p w:rsidR="003B7907" w:rsidRPr="00140E21" w:rsidRDefault="003B7907" w:rsidP="003B7907">
      <w:pPr>
        <w:pStyle w:val="B1"/>
        <w:rPr>
          <w:lang w:eastAsia="ko-KR"/>
        </w:rPr>
      </w:pPr>
      <w:r w:rsidRPr="00140E21">
        <w:rPr>
          <w:lang w:eastAsia="ko-KR"/>
        </w:rPr>
        <w:t>2b.</w:t>
      </w:r>
      <w:r w:rsidRPr="00140E21">
        <w:rPr>
          <w:lang w:eastAsia="ko-KR"/>
        </w:rPr>
        <w:tab/>
        <w:t xml:space="preserve">The UPF response 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if CN Tunnel Info is allocated by UPF. The additional CN Tunnel Info is provided to the SMF.</w:t>
      </w:r>
    </w:p>
    <w:p w:rsidR="003B7907" w:rsidRPr="00140E21" w:rsidRDefault="003B7907" w:rsidP="003B7907">
      <w:pPr>
        <w:pStyle w:val="B1"/>
        <w:rPr>
          <w:lang w:eastAsia="ko-KR"/>
        </w:rPr>
      </w:pPr>
      <w:r w:rsidRPr="00140E21">
        <w:rPr>
          <w:lang w:eastAsia="ko-KR"/>
        </w:rPr>
        <w:tab/>
        <w:t xml:space="preserve">If redundant transmission has not been activated to the PDU Session and the SMF decides to perform redundant transmission for new </w:t>
      </w:r>
      <w:proofErr w:type="spellStart"/>
      <w:r w:rsidRPr="00140E21">
        <w:rPr>
          <w:lang w:eastAsia="ko-KR"/>
        </w:rPr>
        <w:t>QoS</w:t>
      </w:r>
      <w:proofErr w:type="spellEnd"/>
      <w:r w:rsidRPr="00140E21">
        <w:rPr>
          <w:lang w:eastAsia="ko-KR"/>
        </w:rPr>
        <w:t xml:space="preserve"> Flow with two I-UPFs in step 2a,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rsidR="003B7907" w:rsidRPr="00140E21" w:rsidRDefault="003B7907" w:rsidP="003B7907">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w:t>
      </w:r>
      <w:r w:rsidRPr="00140E21">
        <w:rPr>
          <w:lang w:eastAsia="ko-KR"/>
        </w:rPr>
        <w:lastRenderedPageBreak/>
        <w:t xml:space="preserve">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rsidR="003B7907" w:rsidRPr="00140E21" w:rsidRDefault="003B7907" w:rsidP="003B790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3B7907" w:rsidRPr="00140E21" w:rsidRDefault="003B7907" w:rsidP="003B7907">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3B7907" w:rsidRPr="00140E21" w:rsidRDefault="003B7907" w:rsidP="003B7907">
      <w:pPr>
        <w:pStyle w:val="B1"/>
        <w:rPr>
          <w:lang w:eastAsia="ko-KR"/>
        </w:rPr>
      </w:pPr>
      <w:r w:rsidRPr="00140E21">
        <w:rPr>
          <w:lang w:eastAsia="ko-KR"/>
        </w:rPr>
        <w:tab/>
        <w:t>If redundant transmission has been activated on the PDU Session, and the SMF decides to stop redundant transmission, the SMF indicates the (R</w:t>
      </w:r>
      <w:proofErr w:type="gramStart"/>
      <w:r w:rsidRPr="00140E21">
        <w:rPr>
          <w:lang w:eastAsia="ko-KR"/>
        </w:rPr>
        <w:t>)AN</w:t>
      </w:r>
      <w:proofErr w:type="gramEnd"/>
      <w:r w:rsidRPr="00140E21">
        <w:rPr>
          <w:lang w:eastAsia="ko-KR"/>
        </w:rPr>
        <w:t xml:space="preserve"> to release the AN Tunnel Info which is used as the redundancy tunnel of the PDU Session. The SMF also indicates the (R</w:t>
      </w:r>
      <w:proofErr w:type="gramStart"/>
      <w:r w:rsidRPr="00140E21">
        <w:rPr>
          <w:lang w:eastAsia="ko-KR"/>
        </w:rPr>
        <w:t>)AN</w:t>
      </w:r>
      <w:proofErr w:type="gramEnd"/>
      <w:r w:rsidRPr="00140E21">
        <w:rPr>
          <w:lang w:eastAsia="ko-KR"/>
        </w:rPr>
        <w:t xml:space="preserve"> to stop packet duplication and elimination for the corresponding </w:t>
      </w:r>
      <w:proofErr w:type="spellStart"/>
      <w:r w:rsidRPr="00140E21">
        <w:rPr>
          <w:lang w:eastAsia="ko-KR"/>
        </w:rPr>
        <w:t>QoS</w:t>
      </w:r>
      <w:proofErr w:type="spellEnd"/>
      <w:r w:rsidRPr="00140E21">
        <w:rPr>
          <w:lang w:eastAsia="ko-KR"/>
        </w:rPr>
        <w:t xml:space="preserve"> Flow(s).</w:t>
      </w:r>
    </w:p>
    <w:p w:rsidR="003B7907" w:rsidRPr="00140E21" w:rsidRDefault="003B7907" w:rsidP="003B7907">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rsidR="003B7907" w:rsidRDefault="003B7907" w:rsidP="003B7907">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3B7907" w:rsidRPr="00140E21" w:rsidRDefault="003B7907" w:rsidP="003B7907">
      <w:pPr>
        <w:pStyle w:val="B1"/>
        <w:rPr>
          <w:lang w:eastAsia="zh-CN"/>
        </w:rPr>
      </w:pPr>
      <w:r w:rsidRPr="00140E21">
        <w:rPr>
          <w:lang w:eastAsia="zh-CN"/>
        </w:rPr>
        <w:t>3b.</w:t>
      </w:r>
      <w:r w:rsidRPr="00140E21">
        <w:rPr>
          <w:lang w:eastAsia="zh-CN"/>
        </w:rPr>
        <w:tab/>
        <w:t xml:space="preserve">For SMF requested modification, the SMF invokes Namf_Communication_N1N2MessageTransfer (N2 SM information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 </w:t>
      </w:r>
      <w:proofErr w:type="spellStart"/>
      <w:r w:rsidRPr="00140E21">
        <w:rPr>
          <w:lang w:eastAsia="zh-CN"/>
        </w:rPr>
        <w:t>QoS</w:t>
      </w:r>
      <w:proofErr w:type="spellEnd"/>
      <w:r w:rsidRPr="00140E21">
        <w:rPr>
          <w:lang w:eastAsia="zh-CN"/>
        </w:rPr>
        <w:t xml:space="preserve"> Monitoring indication</w:t>
      </w:r>
      <w:r>
        <w:rPr>
          <w:lang w:eastAsia="zh-CN"/>
        </w:rPr>
        <w:t>,</w:t>
      </w:r>
      <w:ins w:id="12" w:author="Huawei02" w:date="2019-09-29T16:32:00Z">
        <w:r>
          <w:rPr>
            <w:lang w:eastAsia="zh-CN"/>
          </w:rPr>
          <w:t xml:space="preserve"> </w:t>
        </w:r>
        <w:proofErr w:type="spellStart"/>
        <w:r>
          <w:rPr>
            <w:lang w:eastAsia="zh-CN"/>
          </w:rPr>
          <w:t>QoS</w:t>
        </w:r>
        <w:proofErr w:type="spellEnd"/>
        <w:r>
          <w:rPr>
            <w:lang w:eastAsia="zh-CN"/>
          </w:rPr>
          <w:t xml:space="preserve"> Monitoring reporting frequency, </w:t>
        </w:r>
      </w:ins>
      <w:r>
        <w:rPr>
          <w:lang w:eastAsia="zh-CN"/>
        </w:rPr>
        <w:t xml:space="preserve">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rsidR="003B7907" w:rsidRPr="00140E21" w:rsidRDefault="003B7907" w:rsidP="003B7907">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 packet delay measurement </w:t>
      </w:r>
      <w:bookmarkStart w:id="13" w:name="OLE_LINK55"/>
      <w:r w:rsidRPr="00140E21">
        <w:rPr>
          <w:lang w:eastAsia="zh-CN"/>
        </w:rPr>
        <w:t xml:space="preserve">of </w:t>
      </w:r>
      <w:proofErr w:type="spellStart"/>
      <w:r w:rsidRPr="00140E21">
        <w:rPr>
          <w:lang w:eastAsia="zh-CN"/>
        </w:rPr>
        <w:t>Uu</w:t>
      </w:r>
      <w:proofErr w:type="spellEnd"/>
      <w:r w:rsidRPr="00140E21">
        <w:rPr>
          <w:lang w:eastAsia="zh-CN"/>
        </w:rPr>
        <w:t xml:space="preserve"> interface </w:t>
      </w:r>
      <w:bookmarkEnd w:id="13"/>
      <w:r w:rsidRPr="00140E21">
        <w:rPr>
          <w:lang w:eastAsia="zh-CN"/>
        </w:rPr>
        <w:t xml:space="preserve">for the </w:t>
      </w:r>
      <w:proofErr w:type="spellStart"/>
      <w:r w:rsidRPr="00140E21">
        <w:rPr>
          <w:lang w:eastAsia="zh-CN"/>
        </w:rPr>
        <w:t>QoS</w:t>
      </w:r>
      <w:proofErr w:type="spellEnd"/>
      <w:r w:rsidRPr="00140E21">
        <w:rPr>
          <w:lang w:eastAsia="zh-CN"/>
        </w:rPr>
        <w:t xml:space="preserve"> Flow</w:t>
      </w:r>
      <w:ins w:id="14" w:author="Huawei02" w:date="2019-09-29T16:33:00Z">
        <w:r>
          <w:rPr>
            <w:lang w:eastAsia="zh-CN"/>
          </w:rPr>
          <w:t xml:space="preserve">, and the </w:t>
        </w:r>
      </w:ins>
      <w:proofErr w:type="spellStart"/>
      <w:ins w:id="15" w:author="Huawei02" w:date="2019-09-29T16:39:00Z">
        <w:r w:rsidR="00D67F1C">
          <w:rPr>
            <w:lang w:eastAsia="zh-CN"/>
          </w:rPr>
          <w:t>QoS</w:t>
        </w:r>
        <w:proofErr w:type="spellEnd"/>
        <w:r w:rsidR="00D67F1C">
          <w:rPr>
            <w:lang w:eastAsia="zh-CN"/>
          </w:rPr>
          <w:t xml:space="preserve"> Monitoring reporting frequency is used </w:t>
        </w:r>
      </w:ins>
      <w:ins w:id="16" w:author="Huawei02" w:date="2019-09-29T16:40:00Z">
        <w:r w:rsidR="00D67F1C">
          <w:rPr>
            <w:lang w:eastAsia="zh-CN"/>
          </w:rPr>
          <w:t>by RAN to determine</w:t>
        </w:r>
      </w:ins>
      <w:ins w:id="17" w:author="Huawei02" w:date="2019-09-29T16:39:00Z">
        <w:r w:rsidR="00D67F1C">
          <w:rPr>
            <w:lang w:eastAsia="zh-CN"/>
          </w:rPr>
          <w:t xml:space="preserve"> </w:t>
        </w:r>
      </w:ins>
      <w:ins w:id="18" w:author="Huawei02" w:date="2019-09-29T16:40:00Z">
        <w:r w:rsidR="00D67F1C">
          <w:rPr>
            <w:lang w:eastAsia="zh-CN"/>
          </w:rPr>
          <w:t xml:space="preserve">the </w:t>
        </w:r>
      </w:ins>
      <w:ins w:id="19" w:author="Huawei02" w:date="2019-09-29T16:41:00Z">
        <w:r w:rsidR="00D67F1C">
          <w:rPr>
            <w:lang w:eastAsia="zh-CN"/>
          </w:rPr>
          <w:t>packet delay</w:t>
        </w:r>
      </w:ins>
      <w:ins w:id="20" w:author="Huawei02" w:date="2019-09-29T16:40:00Z">
        <w:r w:rsidR="00D67F1C">
          <w:rPr>
            <w:lang w:eastAsia="zh-CN"/>
          </w:rPr>
          <w:t xml:space="preserve"> measurement frequency</w:t>
        </w:r>
        <w:r w:rsidR="00D67F1C" w:rsidRPr="00D67F1C">
          <w:rPr>
            <w:lang w:eastAsia="zh-CN"/>
          </w:rPr>
          <w:t xml:space="preserve"> </w:t>
        </w:r>
        <w:r w:rsidR="00D67F1C" w:rsidRPr="00140E21">
          <w:rPr>
            <w:lang w:eastAsia="zh-CN"/>
          </w:rPr>
          <w:t xml:space="preserve">of </w:t>
        </w:r>
        <w:proofErr w:type="spellStart"/>
        <w:r w:rsidR="00D67F1C" w:rsidRPr="00140E21">
          <w:rPr>
            <w:lang w:eastAsia="zh-CN"/>
          </w:rPr>
          <w:t>Uu</w:t>
        </w:r>
        <w:proofErr w:type="spellEnd"/>
        <w:r w:rsidR="00D67F1C" w:rsidRPr="00140E21">
          <w:rPr>
            <w:lang w:eastAsia="zh-CN"/>
          </w:rPr>
          <w:t xml:space="preserve"> interface</w:t>
        </w:r>
      </w:ins>
      <w:r w:rsidRPr="00140E21">
        <w:rPr>
          <w:lang w:eastAsia="zh-CN"/>
        </w:rPr>
        <w:t>.</w:t>
      </w:r>
      <w:r>
        <w:rPr>
          <w:lang w:eastAsia="zh-CN"/>
        </w:rPr>
        <w:t xml:space="preserve"> The TSCAI is defined in TS 23.501 [2] clause 5.27.2.</w:t>
      </w:r>
    </w:p>
    <w:p w:rsidR="003B7907" w:rsidRPr="00140E21" w:rsidRDefault="003B7907" w:rsidP="003B790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3B7907" w:rsidRPr="00140E21" w:rsidRDefault="003B7907" w:rsidP="003B790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rsidR="003B7907" w:rsidRPr="00140E21" w:rsidRDefault="003B7907" w:rsidP="003B7907">
      <w:pPr>
        <w:pStyle w:val="B1"/>
      </w:pPr>
      <w:r w:rsidRPr="00140E21">
        <w:rPr>
          <w:lang w:eastAsia="ko-KR"/>
        </w:rPr>
        <w:t>4.</w:t>
      </w:r>
      <w:r w:rsidRPr="00140E21">
        <w:rPr>
          <w:lang w:eastAsia="ko-KR"/>
        </w:rPr>
        <w:tab/>
        <w:t>The AMF may send N2 PDU Session Request (</w:t>
      </w:r>
      <w:r w:rsidRPr="00140E21">
        <w:t>N2 SM information received from SMF, NAS message (PDU Session ID, N1 SM container (PDU Session Modification Command))) Message to the (R</w:t>
      </w:r>
      <w:proofErr w:type="gramStart"/>
      <w:r w:rsidRPr="00140E21">
        <w:t>)AN</w:t>
      </w:r>
      <w:proofErr w:type="gramEnd"/>
      <w:r w:rsidRPr="00140E21">
        <w:t>.</w:t>
      </w:r>
    </w:p>
    <w:p w:rsidR="003B7907" w:rsidRPr="00140E21" w:rsidRDefault="003B7907" w:rsidP="003B7907">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case of a NG-RAN, an RRC Connection Reconfiguration may take place with the UE modifying the necessary (R</w:t>
      </w:r>
      <w:proofErr w:type="gramStart"/>
      <w:r w:rsidRPr="00140E21">
        <w:t>)AN</w:t>
      </w:r>
      <w:proofErr w:type="gramEnd"/>
      <w:r w:rsidRPr="00140E21">
        <w:t xml:space="preserve"> resources related to the PDU Session.</w:t>
      </w:r>
    </w:p>
    <w:p w:rsidR="003B7907" w:rsidRPr="00140E21" w:rsidRDefault="003B7907" w:rsidP="003B7907">
      <w:pPr>
        <w:pStyle w:val="B1"/>
      </w:pPr>
      <w:r w:rsidRPr="00140E21">
        <w:lastRenderedPageBreak/>
        <w:tab/>
        <w:t>The (R</w:t>
      </w:r>
      <w:proofErr w:type="gramStart"/>
      <w:r w:rsidRPr="00140E21">
        <w:t>)AN</w:t>
      </w:r>
      <w:proofErr w:type="gramEnd"/>
      <w:r w:rsidRPr="00140E21">
        <w:t xml:space="preserve"> may consider the updated CN assisted RAN parameters tuning to reconfigure the AS parameters.</w:t>
      </w:r>
    </w:p>
    <w:p w:rsidR="003B7907" w:rsidRDefault="003B7907" w:rsidP="003B7907">
      <w:pPr>
        <w:pStyle w:val="B1"/>
      </w:pPr>
      <w:r>
        <w:tab/>
        <w:t>As part of this, the N1 SM container is provided to the UE. If the N1 SM container includes a Port Management Information Container then the UE provides the container to DS-TT.</w:t>
      </w:r>
    </w:p>
    <w:p w:rsidR="003B7907" w:rsidRPr="00140E21" w:rsidRDefault="003B7907" w:rsidP="003B7907">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rsidR="003B7907" w:rsidRPr="00140E21" w:rsidRDefault="003B7907" w:rsidP="003B7907">
      <w:pPr>
        <w:pStyle w:val="B1"/>
      </w:pPr>
      <w:r w:rsidRPr="00140E21">
        <w:tab/>
        <w:t>If the PLMN has configured secondary RAT usage reporting, the NG-RAN node may provide RAN Usage Data Report.</w:t>
      </w:r>
    </w:p>
    <w:p w:rsidR="003B7907" w:rsidRPr="00140E21" w:rsidRDefault="003B7907" w:rsidP="003B7907">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rsidR="003B7907" w:rsidRPr="00140E21" w:rsidRDefault="003B7907" w:rsidP="003B790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 N2 SM information may include Secondary RAT Usage Data.</w:t>
      </w:r>
    </w:p>
    <w:p w:rsidR="003B7907" w:rsidRPr="00140E21" w:rsidRDefault="003B7907" w:rsidP="003B7907">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rsidR="003B7907" w:rsidRDefault="003B7907" w:rsidP="003B790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rsidR="003B7907" w:rsidRPr="00140E21" w:rsidRDefault="003B7907" w:rsidP="003B7907">
      <w:pPr>
        <w:pStyle w:val="B1"/>
      </w:pPr>
      <w:r w:rsidRPr="00140E21">
        <w:t>8.</w:t>
      </w:r>
      <w:r w:rsidRPr="00140E21">
        <w:tab/>
        <w:t>The SMF may update N4 session of the UPF(s) that are involved by the PDU Session Modification by sending N4 Session Modification Request message to the UPF (see NOTE 3).</w:t>
      </w:r>
    </w:p>
    <w:p w:rsidR="003B7907" w:rsidRPr="00140E21" w:rsidRDefault="003B7907" w:rsidP="003B7907">
      <w:pPr>
        <w:pStyle w:val="B1"/>
        <w:rPr>
          <w:lang w:eastAsia="zh-CN"/>
        </w:rPr>
      </w:pPr>
      <w:r w:rsidRPr="00140E21">
        <w:rPr>
          <w:lang w:eastAsia="zh-CN"/>
        </w:rPr>
        <w:tab/>
        <w:t xml:space="preserve">If new </w:t>
      </w:r>
      <w:proofErr w:type="spellStart"/>
      <w:r w:rsidRPr="00140E21">
        <w:rPr>
          <w:lang w:eastAsia="zh-CN"/>
        </w:rPr>
        <w:t>QoS</w:t>
      </w:r>
      <w:proofErr w:type="spellEnd"/>
      <w:r w:rsidRPr="00140E21">
        <w:rPr>
          <w:lang w:eastAsia="zh-CN"/>
        </w:rPr>
        <w:t xml:space="preserve"> Flow(s) are to be created, the SMF updates the UPF with UL Packet Detection Rules of the new </w:t>
      </w:r>
      <w:proofErr w:type="spellStart"/>
      <w:r w:rsidRPr="00140E21">
        <w:rPr>
          <w:lang w:eastAsia="zh-CN"/>
        </w:rPr>
        <w:t>QoS</w:t>
      </w:r>
      <w:proofErr w:type="spellEnd"/>
      <w:r w:rsidRPr="00140E21">
        <w:rPr>
          <w:lang w:eastAsia="zh-CN"/>
        </w:rPr>
        <w:t xml:space="preserve"> Flow.</w:t>
      </w:r>
    </w:p>
    <w:p w:rsidR="003B7907" w:rsidRPr="00140E21" w:rsidRDefault="003B7907" w:rsidP="003B7907">
      <w:pPr>
        <w:pStyle w:val="B1"/>
        <w:rPr>
          <w:lang w:eastAsia="zh-CN"/>
        </w:rPr>
      </w:pPr>
      <w:r w:rsidRPr="00140E21">
        <w:rPr>
          <w:lang w:eastAsia="ko-KR"/>
        </w:rPr>
        <w:t>NOTE 3:</w:t>
      </w:r>
      <w:r w:rsidRPr="00140E21">
        <w:rPr>
          <w:lang w:eastAsia="ko-KR"/>
        </w:rPr>
        <w:tab/>
      </w:r>
      <w:r w:rsidRPr="00140E21">
        <w:t xml:space="preserve">This allows the UL packets with the QFI of the new </w:t>
      </w:r>
      <w:proofErr w:type="spellStart"/>
      <w:r w:rsidRPr="00140E21">
        <w:t>QoS</w:t>
      </w:r>
      <w:proofErr w:type="spellEnd"/>
      <w:r w:rsidRPr="00140E21">
        <w:t xml:space="preserve"> Flow to be transferred.</w:t>
      </w:r>
    </w:p>
    <w:p w:rsidR="003B7907" w:rsidRPr="00140E21" w:rsidRDefault="003B7907" w:rsidP="003B7907">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rsidR="003B7907" w:rsidRPr="00140E21" w:rsidRDefault="003B7907" w:rsidP="003B7907">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rsidR="003B7907" w:rsidRDefault="003B7907" w:rsidP="003B7907">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rsidR="003B7907" w:rsidRDefault="003B7907" w:rsidP="003B7907">
      <w:pPr>
        <w:pStyle w:val="EditorsNote"/>
      </w:pPr>
      <w:r>
        <w:t>Editor's note:</w:t>
      </w:r>
      <w:r>
        <w:tab/>
        <w:t xml:space="preserve">Need for the Port Management Information Container in the N4 Session Modification </w:t>
      </w:r>
      <w:proofErr w:type="spellStart"/>
      <w:r>
        <w:t>Reponse</w:t>
      </w:r>
      <w:proofErr w:type="spellEnd"/>
      <w:r>
        <w:t xml:space="preserve"> is FFS.</w:t>
      </w:r>
    </w:p>
    <w:p w:rsidR="003B7907" w:rsidRPr="00140E21" w:rsidRDefault="003B7907" w:rsidP="003B7907">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rsidR="003B7907" w:rsidRPr="00140E21" w:rsidRDefault="003B7907" w:rsidP="003B7907">
      <w:pPr>
        <w:pStyle w:val="B1"/>
      </w:pPr>
      <w:r w:rsidRPr="00140E21">
        <w:lastRenderedPageBreak/>
        <w:t>10.</w:t>
      </w:r>
      <w:r w:rsidRPr="00140E21">
        <w:tab/>
        <w:t>The (R</w:t>
      </w:r>
      <w:proofErr w:type="gramStart"/>
      <w:r w:rsidRPr="00140E21">
        <w:t>)AN</w:t>
      </w:r>
      <w:proofErr w:type="gramEnd"/>
      <w:r w:rsidRPr="00140E21">
        <w:t xml:space="preserve"> forwards the NAS message to the AMF.</w:t>
      </w:r>
    </w:p>
    <w:p w:rsidR="003B7907" w:rsidRPr="00140E21" w:rsidRDefault="003B7907" w:rsidP="003B7907">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rsidR="003B7907" w:rsidRPr="00140E21" w:rsidRDefault="003B7907" w:rsidP="003B7907">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21" w:name="_Hlk531274697"/>
      <w:r w:rsidRPr="00140E21">
        <w:t xml:space="preserve">marks that the status of those </w:t>
      </w:r>
      <w:proofErr w:type="spellStart"/>
      <w:r w:rsidRPr="00140E21">
        <w:t>QoS</w:t>
      </w:r>
      <w:proofErr w:type="spellEnd"/>
      <w:r w:rsidRPr="00140E21">
        <w:t xml:space="preserve"> Flows is to be synchronized with the UE</w:t>
      </w:r>
      <w:bookmarkEnd w:id="21"/>
      <w:r w:rsidRPr="00140E21">
        <w:t>.</w:t>
      </w:r>
    </w:p>
    <w:p w:rsidR="003B7907" w:rsidRPr="00140E21" w:rsidRDefault="003B7907" w:rsidP="003B790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3B7907" w:rsidRPr="00140E21" w:rsidRDefault="003B7907" w:rsidP="003B7907">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3B7907" w:rsidRPr="00140E21" w:rsidRDefault="003B7907" w:rsidP="003B790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rsidR="003B7907" w:rsidRPr="00140E21" w:rsidRDefault="003B7907" w:rsidP="003B7907">
      <w:pPr>
        <w:pStyle w:val="B1"/>
      </w:pPr>
      <w:r w:rsidRPr="00140E21">
        <w:rPr>
          <w:lang w:eastAsia="ko-KR"/>
        </w:rPr>
        <w:tab/>
        <w:t xml:space="preserve">SMF notifies any entity that has subscribed to </w:t>
      </w:r>
      <w:r w:rsidRPr="00140E21">
        <w:t>User Location Information related with PDU Session change.</w:t>
      </w:r>
    </w:p>
    <w:p w:rsidR="003B7907" w:rsidRPr="00140E21" w:rsidRDefault="003B7907" w:rsidP="003B7907">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3B7907" w:rsidRPr="00E36B7C" w:rsidRDefault="003B7907" w:rsidP="003B79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E36B7C">
        <w:rPr>
          <w:rFonts w:ascii="Arial" w:hAnsi="Arial" w:cs="Arial"/>
          <w:color w:val="0070C0"/>
          <w:sz w:val="28"/>
          <w:szCs w:val="28"/>
          <w:lang w:val="en-US"/>
        </w:rPr>
        <w:t xml:space="preserve">* * * </w:t>
      </w:r>
      <w:r>
        <w:rPr>
          <w:rFonts w:ascii="Arial" w:hAnsi="Arial" w:cs="Arial"/>
          <w:color w:val="0070C0"/>
          <w:sz w:val="28"/>
          <w:szCs w:val="28"/>
          <w:lang w:val="en-US" w:eastAsia="zh-CN"/>
        </w:rPr>
        <w:t>Second</w:t>
      </w:r>
      <w:r w:rsidRPr="00E36B7C">
        <w:rPr>
          <w:rFonts w:ascii="Arial" w:hAnsi="Arial" w:cs="Arial"/>
          <w:color w:val="0070C0"/>
          <w:sz w:val="28"/>
          <w:szCs w:val="28"/>
          <w:lang w:val="en-US"/>
        </w:rPr>
        <w:t xml:space="preserve"> change* * * *</w:t>
      </w:r>
    </w:p>
    <w:p w:rsidR="0049207E" w:rsidRDefault="0049207E" w:rsidP="003B7907">
      <w:pPr>
        <w:pStyle w:val="B1"/>
        <w:ind w:left="0" w:firstLine="0"/>
      </w:pPr>
    </w:p>
    <w:p w:rsidR="008D7CA8" w:rsidRPr="00140E21" w:rsidRDefault="008D7CA8" w:rsidP="008D7CA8">
      <w:pPr>
        <w:pStyle w:val="Heading4"/>
      </w:pPr>
      <w:bookmarkStart w:id="22" w:name="_Toc20204009"/>
      <w:r w:rsidRPr="00140E21">
        <w:t>4.4.2.2</w:t>
      </w:r>
      <w:r w:rsidRPr="00140E21">
        <w:tab/>
        <w:t>N4 Session Level Reporting Procedure</w:t>
      </w:r>
      <w:bookmarkEnd w:id="22"/>
    </w:p>
    <w:p w:rsidR="008D7CA8" w:rsidRPr="00140E21" w:rsidRDefault="008D7CA8" w:rsidP="008D7CA8">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23" w:name="_MON_1593607791"/>
    <w:bookmarkEnd w:id="23"/>
    <w:p w:rsidR="008D7CA8" w:rsidRPr="00140E21" w:rsidRDefault="008D7CA8" w:rsidP="008D7CA8">
      <w:pPr>
        <w:pStyle w:val="TH"/>
        <w:rPr>
          <w:lang w:eastAsia="zh-CN"/>
        </w:rPr>
      </w:pPr>
      <w:r w:rsidRPr="00140E21">
        <w:object w:dxaOrig="6130" w:dyaOrig="2762">
          <v:shape id="_x0000_i1026" type="#_x0000_t75" style="width:289.75pt;height:134.2pt" o:ole="">
            <v:imagedata r:id="rId14" o:title=""/>
          </v:shape>
          <o:OLEObject Type="Embed" ProgID="Word.Picture.8" ShapeID="_x0000_i1026" DrawAspect="Content" ObjectID="_1631608119" r:id="rId15"/>
        </w:object>
      </w:r>
    </w:p>
    <w:p w:rsidR="008D7CA8" w:rsidRPr="00140E21" w:rsidRDefault="008D7CA8" w:rsidP="008D7CA8">
      <w:pPr>
        <w:pStyle w:val="TF"/>
        <w:rPr>
          <w:lang w:eastAsia="zh-CN"/>
        </w:rPr>
      </w:pPr>
      <w:r w:rsidRPr="00140E21">
        <w:rPr>
          <w:lang w:eastAsia="zh-CN"/>
        </w:rPr>
        <w:t>Figure 4.4.2.2-1: N4 Session Level Reporting procedure</w:t>
      </w:r>
    </w:p>
    <w:p w:rsidR="008D7CA8" w:rsidRPr="00140E21" w:rsidRDefault="008D7CA8" w:rsidP="008D7CA8">
      <w:pPr>
        <w:pStyle w:val="B1"/>
      </w:pPr>
      <w:r w:rsidRPr="00140E21">
        <w:rPr>
          <w:lang w:eastAsia="zh-CN"/>
        </w:rPr>
        <w:t>1</w:t>
      </w:r>
      <w:r w:rsidRPr="00140E21">
        <w:t>.</w:t>
      </w:r>
      <w:r w:rsidRPr="00140E21">
        <w:tab/>
        <w:t>The UPF detects that an event has to be reported. The reporting triggers include the following cases:</w:t>
      </w:r>
    </w:p>
    <w:p w:rsidR="008D7CA8" w:rsidRPr="00140E21" w:rsidRDefault="008D7CA8" w:rsidP="008D7CA8">
      <w:pPr>
        <w:pStyle w:val="B2"/>
      </w:pPr>
      <w:r w:rsidRPr="00140E21">
        <w:t>(1)</w:t>
      </w:r>
      <w:r w:rsidRPr="00140E21">
        <w:tab/>
        <w:t>Usage report.</w:t>
      </w:r>
    </w:p>
    <w:p w:rsidR="008D7CA8" w:rsidRPr="00140E21" w:rsidRDefault="008D7CA8" w:rsidP="008D7CA8">
      <w:pPr>
        <w:pStyle w:val="B2"/>
      </w:pPr>
      <w:r w:rsidRPr="00140E21">
        <w:tab/>
        <w:t>Usage information shall be collected in the UPF and reported to the SMF as defined in clause 5.8 and clause 5.12 of TS</w:t>
      </w:r>
      <w:r>
        <w:t> </w:t>
      </w:r>
      <w:r w:rsidRPr="00140E21">
        <w:t>23.501</w:t>
      </w:r>
      <w:r>
        <w:t> </w:t>
      </w:r>
      <w:r w:rsidRPr="00140E21">
        <w:t>[2].</w:t>
      </w:r>
    </w:p>
    <w:p w:rsidR="008D7CA8" w:rsidRPr="00140E21" w:rsidRDefault="008D7CA8" w:rsidP="008D7CA8">
      <w:pPr>
        <w:pStyle w:val="B2"/>
      </w:pPr>
      <w:r w:rsidRPr="00140E21">
        <w:t>(2)</w:t>
      </w:r>
      <w:r w:rsidRPr="00140E21">
        <w:tab/>
        <w:t>Start of traffic detection.</w:t>
      </w:r>
    </w:p>
    <w:p w:rsidR="008D7CA8" w:rsidRPr="00140E21" w:rsidRDefault="008D7CA8" w:rsidP="008D7CA8">
      <w:pPr>
        <w:pStyle w:val="B2"/>
      </w:pPr>
      <w:r w:rsidRPr="00140E21">
        <w:lastRenderedPageBreak/>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rsidR="008D7CA8" w:rsidRPr="00140E21" w:rsidRDefault="008D7CA8" w:rsidP="008D7CA8">
      <w:pPr>
        <w:pStyle w:val="B2"/>
      </w:pPr>
      <w:r w:rsidRPr="00140E21">
        <w:t>(3)</w:t>
      </w:r>
      <w:r w:rsidRPr="00140E21">
        <w:tab/>
        <w:t>Stop of traffic detection.</w:t>
      </w:r>
    </w:p>
    <w:p w:rsidR="008D7CA8" w:rsidRPr="00140E21" w:rsidRDefault="008D7CA8" w:rsidP="008D7CA8">
      <w:pPr>
        <w:pStyle w:val="B2"/>
      </w:pPr>
      <w:r w:rsidRPr="00140E21">
        <w:tab/>
        <w:t>When traffic detection is requested by SMF and the end of traffic is detected for a PDR as described in clause 5.8 of TS</w:t>
      </w:r>
      <w:r>
        <w:t> </w:t>
      </w:r>
      <w:r w:rsidRPr="00140E21">
        <w:t>23.501</w:t>
      </w:r>
      <w:r>
        <w:t> </w:t>
      </w:r>
      <w:r w:rsidRPr="00140E21">
        <w:t>[2</w:t>
      </w:r>
      <w:proofErr w:type="gramStart"/>
      <w:r w:rsidRPr="00140E21">
        <w:t>] ,</w:t>
      </w:r>
      <w:proofErr w:type="gramEnd"/>
      <w:r w:rsidRPr="00140E21">
        <w:t xml:space="preserve"> the UPF shall report the stop of traffic detection to the SMF and indicate the corresponding PDR rule ID.</w:t>
      </w:r>
    </w:p>
    <w:p w:rsidR="008D7CA8" w:rsidRPr="00140E21" w:rsidRDefault="008D7CA8" w:rsidP="008D7CA8">
      <w:pPr>
        <w:pStyle w:val="B2"/>
      </w:pPr>
      <w:r w:rsidRPr="00140E21">
        <w:t>(4) Detection of 1st downlink data for PDU Session with UP Connection deactivated.</w:t>
      </w:r>
    </w:p>
    <w:p w:rsidR="008D7CA8" w:rsidRPr="00140E21" w:rsidRDefault="008D7CA8" w:rsidP="008D7CA8">
      <w:pPr>
        <w:pStyle w:val="B2"/>
      </w:pPr>
      <w:r w:rsidRPr="00140E21">
        <w:tab/>
        <w:t>When UPF receives the downlink packet but no N3/N9 tunnel for downlink data transmission exists and the buffering is performed by the UPF, it shall report the detection of 1st downlink data to SMF for the purpose of downlink data notification. The UPF shall also report the DSCP of the packet if the PDU Session type is IP (to support the Paging Policy Differentiation feature described in clause 5.4.3 of TS</w:t>
      </w:r>
      <w:r>
        <w:t> </w:t>
      </w:r>
      <w:r w:rsidRPr="00140E21">
        <w:t>23.501</w:t>
      </w:r>
      <w:r>
        <w:t> </w:t>
      </w:r>
      <w:r w:rsidRPr="00140E21">
        <w:t>[2]).</w:t>
      </w:r>
    </w:p>
    <w:p w:rsidR="008D7CA8" w:rsidRPr="00140E21" w:rsidRDefault="008D7CA8" w:rsidP="008D7CA8">
      <w:pPr>
        <w:pStyle w:val="B2"/>
      </w:pPr>
      <w:r w:rsidRPr="00140E21">
        <w:t>(5) Detection of PDU Session Inactivity for a specified period.</w:t>
      </w:r>
    </w:p>
    <w:p w:rsidR="008D7CA8" w:rsidRPr="00140E21" w:rsidRDefault="008D7CA8" w:rsidP="008D7CA8">
      <w:pPr>
        <w:pStyle w:val="B2"/>
      </w:pPr>
      <w:r w:rsidRPr="00140E21">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rsidR="008D7CA8" w:rsidRPr="00140E21" w:rsidRDefault="008D7CA8" w:rsidP="008D7CA8">
      <w:pPr>
        <w:pStyle w:val="NO"/>
      </w:pPr>
      <w:r w:rsidRPr="00140E21">
        <w:t>NOTE 1:</w:t>
      </w:r>
      <w:r w:rsidRPr="00140E21">
        <w:tab/>
        <w:t>As described in clause 4.3.7, an Inactivity Timer to the UPF is not provided by the SMF for always-on PDU Sessions.</w:t>
      </w:r>
    </w:p>
    <w:p w:rsidR="008D7CA8" w:rsidRPr="00140E21" w:rsidRDefault="008D7CA8" w:rsidP="008D7CA8">
      <w:pPr>
        <w:pStyle w:val="B2"/>
      </w:pPr>
      <w:r w:rsidRPr="00140E21">
        <w:t>(6)</w:t>
      </w:r>
      <w:r w:rsidRPr="00140E21">
        <w:tab/>
        <w:t>The UL, DL or round trip packet delay measurement report.</w:t>
      </w:r>
    </w:p>
    <w:p w:rsidR="008D7CA8" w:rsidRPr="00140E21" w:rsidRDefault="008D7CA8" w:rsidP="008D7CA8">
      <w:pPr>
        <w:pStyle w:val="B2"/>
      </w:pPr>
      <w:r w:rsidRPr="00140E21">
        <w:tab/>
        <w:t xml:space="preserve">When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UPF calculates the UL, DL or round trip packet delay of the </w:t>
      </w:r>
      <w:proofErr w:type="spellStart"/>
      <w:r w:rsidRPr="00140E21">
        <w:t>QoS</w:t>
      </w:r>
      <w:proofErr w:type="spellEnd"/>
      <w:r w:rsidRPr="00140E21">
        <w:t xml:space="preserve"> Flow. </w:t>
      </w:r>
      <w:ins w:id="24" w:author="Huawei50" w:date="2019-09-20T14:27:00Z">
        <w:r>
          <w:t xml:space="preserve">If the redundant transmission on N3/N9 interfaces </w:t>
        </w:r>
      </w:ins>
      <w:ins w:id="25" w:author="Huawei" w:date="2019-09-24T17:50:00Z">
        <w:r>
          <w:t>is</w:t>
        </w:r>
      </w:ins>
      <w:ins w:id="26" w:author="Huawei50" w:date="2019-09-20T14:27:00Z">
        <w:r>
          <w:t xml:space="preserve"> activated, the UPF performs packet delay monitoring for both UP paths and takes the smalles</w:t>
        </w:r>
      </w:ins>
      <w:ins w:id="27" w:author="Huawei50" w:date="2019-09-20T14:29:00Z">
        <w:r>
          <w:t>t</w:t>
        </w:r>
      </w:ins>
      <w:ins w:id="28" w:author="Huawei50" w:date="2019-09-20T14:27:00Z">
        <w:r>
          <w:t xml:space="preserve"> packet delay </w:t>
        </w:r>
      </w:ins>
      <w:ins w:id="29" w:author="Huawei50" w:date="2019-09-20T14:29:00Z">
        <w:r>
          <w:t xml:space="preserve">of the two UP paths as the </w:t>
        </w:r>
      </w:ins>
      <w:ins w:id="30" w:author="Huawei50" w:date="2019-09-20T14:30:00Z">
        <w:r>
          <w:t xml:space="preserve">packet delay </w:t>
        </w:r>
      </w:ins>
      <w:proofErr w:type="spellStart"/>
      <w:ins w:id="31" w:author="Huawei50" w:date="2019-09-20T14:29:00Z">
        <w:r>
          <w:t>mesaruement</w:t>
        </w:r>
        <w:proofErr w:type="spellEnd"/>
        <w:r>
          <w:t xml:space="preserve"> result.</w:t>
        </w:r>
      </w:ins>
      <w:r>
        <w:t xml:space="preserve"> </w:t>
      </w:r>
      <w:r w:rsidRPr="00140E21">
        <w:t xml:space="preserve">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w:t>
      </w:r>
      <w:proofErr w:type="spellStart"/>
      <w:r w:rsidRPr="00140E21">
        <w:t>QoS</w:t>
      </w:r>
      <w:proofErr w:type="spellEnd"/>
      <w:r w:rsidRPr="00140E21">
        <w:t xml:space="preserve"> Monitoring for URLLC received in the PCC rules. If the PCF received the report, the PCF sends the reports to the AF, based on the procedure as defined in the clause 4.16.5.1.</w:t>
      </w:r>
    </w:p>
    <w:p w:rsidR="008D7CA8" w:rsidRDefault="008D7CA8" w:rsidP="008D7CA8">
      <w:pPr>
        <w:pStyle w:val="B2"/>
      </w:pPr>
      <w:r>
        <w:t>(7)</w:t>
      </w:r>
      <w:r>
        <w:tab/>
        <w:t>Port Management Information Container available.</w:t>
      </w:r>
    </w:p>
    <w:p w:rsidR="008D7CA8" w:rsidRDefault="008D7CA8" w:rsidP="008D7CA8">
      <w:pPr>
        <w:pStyle w:val="B2"/>
      </w:pPr>
      <w:r>
        <w:tab/>
        <w:t>When a Port management information is available, the UPF shall provide the Port management information in a Port Management Information Container to the SMF.</w:t>
      </w:r>
    </w:p>
    <w:p w:rsidR="008D7CA8" w:rsidRPr="00140E21" w:rsidRDefault="008D7CA8" w:rsidP="008D7CA8">
      <w:pPr>
        <w:pStyle w:val="B1"/>
      </w:pPr>
      <w:r w:rsidRPr="00140E21">
        <w:t>2.</w:t>
      </w:r>
      <w:r w:rsidRPr="00140E21">
        <w:tab/>
        <w:t>The UPF sends an N4 session report message (N4 Session ID, list of [Reporting trigger, Measurement information</w:t>
      </w:r>
      <w:r>
        <w:t>, Port Management Information Container</w:t>
      </w:r>
      <w:r w:rsidRPr="00140E21">
        <w:t>]) to the SMF.</w:t>
      </w:r>
    </w:p>
    <w:p w:rsidR="008D7CA8" w:rsidRPr="00140E21" w:rsidRDefault="008D7CA8" w:rsidP="008D7CA8">
      <w:pPr>
        <w:pStyle w:val="B1"/>
      </w:pPr>
      <w:r w:rsidRPr="00140E21">
        <w:tab/>
        <w:t>The Reporting trigger parameter contains the name of the event which triggered the report and the Measurement information parameter contains the actual information that the SMF requested to be informed about.</w:t>
      </w:r>
    </w:p>
    <w:p w:rsidR="008D7CA8" w:rsidRPr="00140E21" w:rsidRDefault="008D7CA8" w:rsidP="008D7CA8">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rsidR="007C713F" w:rsidRPr="007C713F" w:rsidRDefault="007C713F" w:rsidP="007C71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20204482"/>
      <w:bookmarkStart w:id="33" w:name="OLE_LINK57"/>
      <w:r w:rsidRPr="00E36B7C">
        <w:rPr>
          <w:rFonts w:ascii="Arial" w:hAnsi="Arial" w:cs="Arial"/>
          <w:color w:val="0070C0"/>
          <w:sz w:val="28"/>
          <w:szCs w:val="28"/>
          <w:lang w:val="en-US"/>
        </w:rPr>
        <w:t xml:space="preserve">* * * </w:t>
      </w:r>
      <w:proofErr w:type="spellStart"/>
      <w:r>
        <w:rPr>
          <w:rFonts w:ascii="Arial" w:hAnsi="Arial" w:cs="Arial"/>
          <w:color w:val="0070C0"/>
          <w:sz w:val="28"/>
          <w:szCs w:val="28"/>
          <w:lang w:val="en-US" w:eastAsia="zh-CN"/>
        </w:rPr>
        <w:t>Thrid</w:t>
      </w:r>
      <w:proofErr w:type="spellEnd"/>
      <w:r w:rsidRPr="00E36B7C">
        <w:rPr>
          <w:rFonts w:ascii="Arial" w:hAnsi="Arial" w:cs="Arial"/>
          <w:color w:val="0070C0"/>
          <w:sz w:val="28"/>
          <w:szCs w:val="28"/>
          <w:lang w:val="en-US"/>
        </w:rPr>
        <w:t xml:space="preserve"> change* * * *</w:t>
      </w:r>
    </w:p>
    <w:p w:rsidR="007C713F" w:rsidRPr="00140E21" w:rsidRDefault="007C713F" w:rsidP="007C713F">
      <w:pPr>
        <w:pStyle w:val="Heading5"/>
      </w:pPr>
      <w:bookmarkStart w:id="34" w:name="OLE_LINK60"/>
      <w:r w:rsidRPr="00140E21">
        <w:rPr>
          <w:lang w:eastAsia="zh-CN"/>
        </w:rPr>
        <w:t>5.2.5.3.2</w:t>
      </w:r>
      <w:bookmarkEnd w:id="34"/>
      <w:r w:rsidRPr="00140E21">
        <w:rPr>
          <w:lang w:eastAsia="zh-CN"/>
        </w:rPr>
        <w:tab/>
      </w:r>
      <w:proofErr w:type="spellStart"/>
      <w:r w:rsidRPr="00140E21">
        <w:rPr>
          <w:lang w:eastAsia="zh-CN"/>
        </w:rPr>
        <w:t>Npcf_PolicyAuthorization_Create</w:t>
      </w:r>
      <w:proofErr w:type="spellEnd"/>
      <w:r w:rsidRPr="00140E21">
        <w:t xml:space="preserve"> service operation</w:t>
      </w:r>
      <w:bookmarkEnd w:id="32"/>
    </w:p>
    <w:p w:rsidR="007C713F" w:rsidRPr="00140E21" w:rsidRDefault="007C713F" w:rsidP="007C713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rsidR="007C713F" w:rsidRPr="00140E21" w:rsidRDefault="007C713F" w:rsidP="007C713F">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rsidR="007C713F" w:rsidRPr="00140E21" w:rsidRDefault="007C713F" w:rsidP="007C713F">
      <w:r w:rsidRPr="00140E21">
        <w:rPr>
          <w:b/>
        </w:rPr>
        <w:t>Inputs, Required:</w:t>
      </w:r>
      <w:r w:rsidRPr="00140E21">
        <w:t xml:space="preserve"> UE (IP or MAC) address, </w:t>
      </w:r>
      <w:r w:rsidRPr="00140E21">
        <w:rPr>
          <w:lang w:eastAsia="zh-CN"/>
        </w:rPr>
        <w:t>identification of the application session context</w:t>
      </w:r>
      <w:r w:rsidRPr="00140E21">
        <w:t>.</w:t>
      </w:r>
    </w:p>
    <w:p w:rsidR="007C713F" w:rsidRPr="00050CA8" w:rsidRDefault="007C713F" w:rsidP="007C713F">
      <w:r w:rsidRPr="00140E21">
        <w:rPr>
          <w:b/>
        </w:rPr>
        <w:lastRenderedPageBreak/>
        <w:t>Inputs, Optional:</w:t>
      </w:r>
      <w:r w:rsidRPr="00140E21">
        <w:t xml:space="preserve"> UE identity if available, DNN if available, S-NSSAI if available, Media type, Media format, bandwidth requirements, sponsored data connectivity if applicable, flow description, Application identifier or traffic filtering information ,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w:t>
      </w:r>
      <w:ins w:id="35" w:author="Huawei02" w:date="2019-09-29T17:10:00Z">
        <w:r>
          <w:t xml:space="preserve"> </w:t>
        </w:r>
      </w:ins>
      <w:proofErr w:type="spellStart"/>
      <w:ins w:id="36" w:author="Huawei02" w:date="2019-09-29T17:11:00Z">
        <w:r>
          <w:t>QoS</w:t>
        </w:r>
        <w:proofErr w:type="spellEnd"/>
        <w:r>
          <w:t xml:space="preserve"> parameter(s) to be measured, Reporting frequency</w:t>
        </w:r>
        <w:r>
          <w:rPr>
            <w:lang w:eastAsia="zh-CN"/>
          </w:rPr>
          <w:t xml:space="preserve">, </w:t>
        </w:r>
        <w:r>
          <w:t xml:space="preserve">Target of reporting </w:t>
        </w:r>
        <w:r>
          <w:rPr>
            <w:rFonts w:hint="eastAsia"/>
            <w:lang w:eastAsia="zh-CN"/>
          </w:rPr>
          <w:t>as</w:t>
        </w:r>
        <w:r>
          <w:rPr>
            <w:lang w:eastAsia="zh-CN"/>
          </w:rPr>
          <w:t xml:space="preserve"> described in clause 6.1.3.21 </w:t>
        </w:r>
        <w:r>
          <w:rPr>
            <w:rFonts w:hint="eastAsia"/>
            <w:lang w:eastAsia="zh-CN"/>
          </w:rPr>
          <w:t>of</w:t>
        </w:r>
        <w:r>
          <w:rPr>
            <w:lang w:eastAsia="zh-CN"/>
          </w:rPr>
          <w:t xml:space="preserve"> TS 23.503 [20]</w:t>
        </w:r>
      </w:ins>
      <w:r>
        <w:t>.</w:t>
      </w:r>
    </w:p>
    <w:p w:rsidR="007C713F" w:rsidRPr="00140E21" w:rsidRDefault="007C713F" w:rsidP="007C713F">
      <w:pPr>
        <w:rPr>
          <w:lang w:eastAsia="zh-CN"/>
        </w:rPr>
      </w:pPr>
      <w:bookmarkStart w:id="37" w:name="_Toc11173791"/>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rsidR="007C713F" w:rsidRPr="00140E21" w:rsidRDefault="007C713F" w:rsidP="007C713F">
      <w:pPr>
        <w:rPr>
          <w:i/>
        </w:rPr>
      </w:pPr>
      <w:r w:rsidRPr="00140E21">
        <w:rPr>
          <w:b/>
        </w:rPr>
        <w:t>Outputs, Optional:</w:t>
      </w:r>
      <w:r w:rsidRPr="00140E21">
        <w:t xml:space="preserve"> The service information that can be accepted by the PCF.</w:t>
      </w:r>
    </w:p>
    <w:p w:rsidR="007C713F" w:rsidRPr="00140E21" w:rsidRDefault="007C713F" w:rsidP="007C713F">
      <w:pPr>
        <w:pStyle w:val="Heading5"/>
        <w:rPr>
          <w:rFonts w:eastAsia="宋体"/>
        </w:rPr>
      </w:pPr>
      <w:bookmarkStart w:id="38" w:name="_Toc20204483"/>
      <w:bookmarkEnd w:id="37"/>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38"/>
    </w:p>
    <w:p w:rsidR="007C713F" w:rsidRPr="00140E21" w:rsidRDefault="007C713F" w:rsidP="007C713F">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rsidR="007C713F" w:rsidRPr="00140E21" w:rsidRDefault="007C713F" w:rsidP="007C713F">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rsidR="007C713F" w:rsidRPr="00140E21" w:rsidRDefault="007C713F" w:rsidP="007C713F">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rsidR="007C713F" w:rsidRPr="00050CA8" w:rsidRDefault="007C713F" w:rsidP="007C713F">
      <w:pPr>
        <w:suppressAutoHyphens/>
      </w:pPr>
      <w:r w:rsidRPr="00140E21">
        <w:rPr>
          <w:rFonts w:eastAsia="宋体"/>
          <w:b/>
        </w:rPr>
        <w:t>Inputs, Optional:</w:t>
      </w:r>
      <w:r w:rsidRPr="00140E21">
        <w:rPr>
          <w:rFonts w:eastAsia="宋体"/>
        </w:rPr>
        <w:t xml:space="preserve"> </w:t>
      </w:r>
      <w:r w:rsidRPr="00140E21">
        <w:t>Media type, Media format, bandwidth requirements, sponsored data connectivity if applicable, flow description, Application identifier or traffic filtering information,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w:t>
      </w:r>
      <w:r w:rsidRPr="00D97B11">
        <w:t xml:space="preserve"> </w:t>
      </w:r>
      <w:r>
        <w:t xml:space="preserve">, </w:t>
      </w:r>
      <w:proofErr w:type="spellStart"/>
      <w:r>
        <w:t>QoS</w:t>
      </w:r>
      <w:proofErr w:type="spellEnd"/>
      <w:r>
        <w:t xml:space="preserve"> parameter(s) to be measured, Reporting frequency</w:t>
      </w:r>
      <w:r>
        <w:rPr>
          <w:lang w:eastAsia="zh-CN"/>
        </w:rPr>
        <w:t xml:space="preserve">, </w:t>
      </w:r>
      <w:r>
        <w:t xml:space="preserve">Target of reporting </w:t>
      </w:r>
      <w:r>
        <w:rPr>
          <w:rFonts w:hint="eastAsia"/>
          <w:lang w:eastAsia="zh-CN"/>
        </w:rPr>
        <w:t>as</w:t>
      </w:r>
      <w:r>
        <w:rPr>
          <w:lang w:eastAsia="zh-CN"/>
        </w:rPr>
        <w:t xml:space="preserve"> described in clause 6.1.3.21 </w:t>
      </w:r>
      <w:r>
        <w:rPr>
          <w:rFonts w:hint="eastAsia"/>
          <w:lang w:eastAsia="zh-CN"/>
        </w:rPr>
        <w:t>of</w:t>
      </w:r>
      <w:r>
        <w:rPr>
          <w:lang w:eastAsia="zh-CN"/>
        </w:rPr>
        <w:t xml:space="preserve"> TS 23.503 [20]</w:t>
      </w:r>
      <w:ins w:id="39" w:author="Huawei02" w:date="2019-09-29T17:11:00Z">
        <w:r>
          <w:rPr>
            <w:lang w:eastAsia="zh-CN"/>
          </w:rPr>
          <w:t>,</w:t>
        </w:r>
        <w:r w:rsidRPr="007C713F">
          <w:t xml:space="preserve"> </w:t>
        </w:r>
        <w:proofErr w:type="spellStart"/>
        <w:r>
          <w:t>QoS</w:t>
        </w:r>
        <w:proofErr w:type="spellEnd"/>
        <w:r>
          <w:t xml:space="preserve"> parameter(s) to be measured, Reporting frequency</w:t>
        </w:r>
        <w:r>
          <w:rPr>
            <w:lang w:eastAsia="zh-CN"/>
          </w:rPr>
          <w:t xml:space="preserve">, </w:t>
        </w:r>
        <w:r>
          <w:t xml:space="preserve">Target of reporting </w:t>
        </w:r>
        <w:r>
          <w:rPr>
            <w:rFonts w:hint="eastAsia"/>
            <w:lang w:eastAsia="zh-CN"/>
          </w:rPr>
          <w:t>as</w:t>
        </w:r>
        <w:r>
          <w:rPr>
            <w:lang w:eastAsia="zh-CN"/>
          </w:rPr>
          <w:t xml:space="preserve"> described in clause 6.1.3.21 </w:t>
        </w:r>
        <w:r>
          <w:rPr>
            <w:rFonts w:hint="eastAsia"/>
            <w:lang w:eastAsia="zh-CN"/>
          </w:rPr>
          <w:t>of</w:t>
        </w:r>
        <w:r>
          <w:rPr>
            <w:lang w:eastAsia="zh-CN"/>
          </w:rPr>
          <w:t xml:space="preserve"> TS 23.503 [20]</w:t>
        </w:r>
      </w:ins>
      <w:r w:rsidRPr="00050CA8">
        <w:t>.</w:t>
      </w:r>
    </w:p>
    <w:p w:rsidR="007C713F" w:rsidRPr="00140E21" w:rsidRDefault="007C713F" w:rsidP="007C713F">
      <w:pPr>
        <w:suppressAutoHyphens/>
        <w:rPr>
          <w:rFonts w:eastAsia="宋体"/>
        </w:rPr>
      </w:pPr>
      <w:r w:rsidRPr="00140E21">
        <w:rPr>
          <w:rFonts w:eastAsia="宋体"/>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宋体"/>
          <w:lang w:eastAsia="zh-CN"/>
        </w:rPr>
        <w:t>.</w:t>
      </w:r>
    </w:p>
    <w:p w:rsidR="007C713F" w:rsidRPr="00140E21" w:rsidRDefault="007C713F" w:rsidP="007C713F">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rsidR="007C713F" w:rsidRPr="00140E21" w:rsidRDefault="007C713F" w:rsidP="007C713F">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bookmarkEnd w:id="33"/>
    <w:p w:rsidR="008D7CA8" w:rsidRPr="00695427" w:rsidRDefault="008D7CA8" w:rsidP="0049207E">
      <w:pPr>
        <w:pStyle w:val="B1"/>
      </w:pPr>
    </w:p>
    <w:p w:rsidR="0049207E" w:rsidRPr="00E36B7C" w:rsidRDefault="0049207E" w:rsidP="004920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E36B7C">
        <w:rPr>
          <w:rFonts w:ascii="Arial" w:hAnsi="Arial" w:cs="Arial"/>
          <w:color w:val="0070C0"/>
          <w:sz w:val="28"/>
          <w:szCs w:val="28"/>
          <w:lang w:val="en-US"/>
        </w:rPr>
        <w:t xml:space="preserve">* * * </w:t>
      </w:r>
      <w:r w:rsidRPr="00E36B7C">
        <w:rPr>
          <w:rFonts w:ascii="Arial" w:hAnsi="Arial" w:cs="Arial"/>
          <w:color w:val="0070C0"/>
          <w:sz w:val="28"/>
          <w:szCs w:val="28"/>
          <w:lang w:val="en-US" w:eastAsia="zh-CN"/>
        </w:rPr>
        <w:t>End of the changes</w:t>
      </w:r>
      <w:r w:rsidRPr="00E36B7C">
        <w:rPr>
          <w:rFonts w:ascii="Arial" w:hAnsi="Arial" w:cs="Arial"/>
          <w:color w:val="0070C0"/>
          <w:sz w:val="28"/>
          <w:szCs w:val="28"/>
          <w:lang w:val="en-US"/>
        </w:rPr>
        <w:t>* * * *</w:t>
      </w:r>
    </w:p>
    <w:p w:rsidR="0049207E" w:rsidRPr="00C44E3E" w:rsidRDefault="0049207E" w:rsidP="0049207E">
      <w:pPr>
        <w:pStyle w:val="B1"/>
        <w:jc w:val="center"/>
        <w:rPr>
          <w:rFonts w:ascii="Arial" w:eastAsia="MS Mincho" w:hAnsi="Arial" w:cs="Arial"/>
        </w:rPr>
      </w:pPr>
    </w:p>
    <w:p w:rsidR="001E41F3" w:rsidRDefault="001E41F3" w:rsidP="0049207E">
      <w:pPr>
        <w:jc w:val="cente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E1F" w:rsidRDefault="00251E1F">
      <w:r>
        <w:separator/>
      </w:r>
    </w:p>
  </w:endnote>
  <w:endnote w:type="continuationSeparator" w:id="0">
    <w:p w:rsidR="00251E1F" w:rsidRDefault="0025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E1F" w:rsidRDefault="00251E1F">
      <w:r>
        <w:separator/>
      </w:r>
    </w:p>
  </w:footnote>
  <w:footnote w:type="continuationSeparator" w:id="0">
    <w:p w:rsidR="00251E1F" w:rsidRDefault="00251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D63FBE"/>
    <w:multiLevelType w:val="hybridMultilevel"/>
    <w:tmpl w:val="B3704398"/>
    <w:lvl w:ilvl="0" w:tplc="430A23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54C4788"/>
    <w:multiLevelType w:val="hybridMultilevel"/>
    <w:tmpl w:val="489AA89A"/>
    <w:lvl w:ilvl="0" w:tplc="EBCC9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0EE5237"/>
    <w:multiLevelType w:val="hybridMultilevel"/>
    <w:tmpl w:val="12F491CA"/>
    <w:lvl w:ilvl="0" w:tplc="9BFA6C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2">
    <w15:presenceInfo w15:providerId="None" w15:userId="Huawei02"/>
  </w15:person>
  <w15:person w15:author="Huawei50">
    <w15:presenceInfo w15:providerId="None" w15:userId="Huawei5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6E"/>
    <w:rsid w:val="000A6394"/>
    <w:rsid w:val="000B2064"/>
    <w:rsid w:val="000B7FED"/>
    <w:rsid w:val="000C038A"/>
    <w:rsid w:val="000C6598"/>
    <w:rsid w:val="000E11A5"/>
    <w:rsid w:val="00145D43"/>
    <w:rsid w:val="00186B0C"/>
    <w:rsid w:val="00192C46"/>
    <w:rsid w:val="00196A96"/>
    <w:rsid w:val="001A08B3"/>
    <w:rsid w:val="001A7B60"/>
    <w:rsid w:val="001B52F0"/>
    <w:rsid w:val="001B7A65"/>
    <w:rsid w:val="001E41F3"/>
    <w:rsid w:val="002061F5"/>
    <w:rsid w:val="00251E1F"/>
    <w:rsid w:val="0026004D"/>
    <w:rsid w:val="00260E7F"/>
    <w:rsid w:val="0026253D"/>
    <w:rsid w:val="002640DD"/>
    <w:rsid w:val="00275D12"/>
    <w:rsid w:val="00284FEB"/>
    <w:rsid w:val="002860C4"/>
    <w:rsid w:val="0029359B"/>
    <w:rsid w:val="002B5741"/>
    <w:rsid w:val="0030129A"/>
    <w:rsid w:val="00305409"/>
    <w:rsid w:val="00307DAC"/>
    <w:rsid w:val="00350063"/>
    <w:rsid w:val="003609EF"/>
    <w:rsid w:val="0036231A"/>
    <w:rsid w:val="00371694"/>
    <w:rsid w:val="00374DD4"/>
    <w:rsid w:val="003B056C"/>
    <w:rsid w:val="003B7907"/>
    <w:rsid w:val="003D69AD"/>
    <w:rsid w:val="003E1A36"/>
    <w:rsid w:val="003F7525"/>
    <w:rsid w:val="00410371"/>
    <w:rsid w:val="004242F1"/>
    <w:rsid w:val="0049207E"/>
    <w:rsid w:val="004B6500"/>
    <w:rsid w:val="004B75B7"/>
    <w:rsid w:val="0051580D"/>
    <w:rsid w:val="005175B6"/>
    <w:rsid w:val="00547111"/>
    <w:rsid w:val="0054739A"/>
    <w:rsid w:val="00577F48"/>
    <w:rsid w:val="00592D74"/>
    <w:rsid w:val="005B7237"/>
    <w:rsid w:val="005C2355"/>
    <w:rsid w:val="005C58EA"/>
    <w:rsid w:val="005E2C44"/>
    <w:rsid w:val="0060558D"/>
    <w:rsid w:val="00621188"/>
    <w:rsid w:val="006257ED"/>
    <w:rsid w:val="00695808"/>
    <w:rsid w:val="006B46FB"/>
    <w:rsid w:val="006B78D2"/>
    <w:rsid w:val="006E21FB"/>
    <w:rsid w:val="00705371"/>
    <w:rsid w:val="00792342"/>
    <w:rsid w:val="007977A8"/>
    <w:rsid w:val="007B512A"/>
    <w:rsid w:val="007C2097"/>
    <w:rsid w:val="007C713F"/>
    <w:rsid w:val="007D6A07"/>
    <w:rsid w:val="007F4452"/>
    <w:rsid w:val="007F7259"/>
    <w:rsid w:val="008040A8"/>
    <w:rsid w:val="00826BF8"/>
    <w:rsid w:val="008279FA"/>
    <w:rsid w:val="00843B32"/>
    <w:rsid w:val="008626E7"/>
    <w:rsid w:val="008677B7"/>
    <w:rsid w:val="00870EE7"/>
    <w:rsid w:val="008863B9"/>
    <w:rsid w:val="0088758E"/>
    <w:rsid w:val="00897087"/>
    <w:rsid w:val="008A01BB"/>
    <w:rsid w:val="008A45A6"/>
    <w:rsid w:val="008D7CA8"/>
    <w:rsid w:val="008F686C"/>
    <w:rsid w:val="009148DE"/>
    <w:rsid w:val="00941E30"/>
    <w:rsid w:val="009777D9"/>
    <w:rsid w:val="00991B88"/>
    <w:rsid w:val="00994607"/>
    <w:rsid w:val="009A5753"/>
    <w:rsid w:val="009A579D"/>
    <w:rsid w:val="009C4205"/>
    <w:rsid w:val="009E3297"/>
    <w:rsid w:val="009F734F"/>
    <w:rsid w:val="00A106D4"/>
    <w:rsid w:val="00A246B6"/>
    <w:rsid w:val="00A47E70"/>
    <w:rsid w:val="00A50CF0"/>
    <w:rsid w:val="00A6442B"/>
    <w:rsid w:val="00A7671C"/>
    <w:rsid w:val="00A9617B"/>
    <w:rsid w:val="00AA2CBC"/>
    <w:rsid w:val="00AC5820"/>
    <w:rsid w:val="00AD1CD8"/>
    <w:rsid w:val="00B258BB"/>
    <w:rsid w:val="00B44FCD"/>
    <w:rsid w:val="00B67B97"/>
    <w:rsid w:val="00B968C8"/>
    <w:rsid w:val="00BA3EC5"/>
    <w:rsid w:val="00BA51D9"/>
    <w:rsid w:val="00BB5DFC"/>
    <w:rsid w:val="00BD279D"/>
    <w:rsid w:val="00BD6BB8"/>
    <w:rsid w:val="00BE719F"/>
    <w:rsid w:val="00C02BAF"/>
    <w:rsid w:val="00C66BA2"/>
    <w:rsid w:val="00C834F4"/>
    <w:rsid w:val="00C90C9D"/>
    <w:rsid w:val="00C95985"/>
    <w:rsid w:val="00CC5026"/>
    <w:rsid w:val="00CC68D0"/>
    <w:rsid w:val="00CF7E69"/>
    <w:rsid w:val="00D03F9A"/>
    <w:rsid w:val="00D06D51"/>
    <w:rsid w:val="00D24991"/>
    <w:rsid w:val="00D273EE"/>
    <w:rsid w:val="00D50255"/>
    <w:rsid w:val="00D66520"/>
    <w:rsid w:val="00D67F1C"/>
    <w:rsid w:val="00D76D88"/>
    <w:rsid w:val="00DE34CF"/>
    <w:rsid w:val="00DF15AA"/>
    <w:rsid w:val="00E13F3D"/>
    <w:rsid w:val="00E27B7D"/>
    <w:rsid w:val="00E34898"/>
    <w:rsid w:val="00E93539"/>
    <w:rsid w:val="00EB09B7"/>
    <w:rsid w:val="00EB3176"/>
    <w:rsid w:val="00ED1848"/>
    <w:rsid w:val="00EE7D7C"/>
    <w:rsid w:val="00F25D98"/>
    <w:rsid w:val="00F300FB"/>
    <w:rsid w:val="00F63BA9"/>
    <w:rsid w:val="00FA1A23"/>
    <w:rsid w:val="00FB17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96A96"/>
    <w:rPr>
      <w:rFonts w:ascii="Times New Roman" w:hAnsi="Times New Roman"/>
      <w:lang w:val="en-GB" w:eastAsia="en-US"/>
    </w:rPr>
  </w:style>
  <w:style w:type="character" w:customStyle="1" w:styleId="B1Char">
    <w:name w:val="B1 Char"/>
    <w:link w:val="B1"/>
    <w:rsid w:val="00196A96"/>
    <w:rPr>
      <w:rFonts w:ascii="Times New Roman" w:hAnsi="Times New Roman"/>
      <w:lang w:val="en-GB" w:eastAsia="en-US"/>
    </w:rPr>
  </w:style>
  <w:style w:type="character" w:customStyle="1" w:styleId="EditorsNoteChar">
    <w:name w:val="Editor's Note Char"/>
    <w:aliases w:val="EN Char"/>
    <w:link w:val="EditorsNote"/>
    <w:rsid w:val="00196A96"/>
    <w:rPr>
      <w:rFonts w:ascii="Times New Roman" w:hAnsi="Times New Roman"/>
      <w:color w:val="FF0000"/>
      <w:lang w:val="en-GB" w:eastAsia="en-US"/>
    </w:rPr>
  </w:style>
  <w:style w:type="character" w:customStyle="1" w:styleId="THChar">
    <w:name w:val="TH Char"/>
    <w:link w:val="TH"/>
    <w:rsid w:val="0049207E"/>
    <w:rPr>
      <w:rFonts w:ascii="Arial" w:hAnsi="Arial"/>
      <w:b/>
      <w:lang w:val="en-GB" w:eastAsia="en-US"/>
    </w:rPr>
  </w:style>
  <w:style w:type="character" w:customStyle="1" w:styleId="TFChar">
    <w:name w:val="TF Char"/>
    <w:link w:val="TF"/>
    <w:rsid w:val="0049207E"/>
    <w:rPr>
      <w:rFonts w:ascii="Arial" w:hAnsi="Arial"/>
      <w:b/>
      <w:lang w:val="en-GB" w:eastAsia="en-US"/>
    </w:rPr>
  </w:style>
  <w:style w:type="character" w:customStyle="1" w:styleId="B2Char">
    <w:name w:val="B2 Char"/>
    <w:link w:val="B2"/>
    <w:rsid w:val="0049207E"/>
    <w:rPr>
      <w:rFonts w:ascii="Times New Roman" w:hAnsi="Times New Roman"/>
      <w:lang w:val="en-GB" w:eastAsia="en-US"/>
    </w:rPr>
  </w:style>
  <w:style w:type="character" w:customStyle="1" w:styleId="Heading1Char">
    <w:name w:val="Heading 1 Char"/>
    <w:link w:val="Heading1"/>
    <w:rsid w:val="003B7907"/>
    <w:rPr>
      <w:rFonts w:ascii="Arial" w:hAnsi="Arial"/>
      <w:sz w:val="36"/>
      <w:lang w:val="en-GB" w:eastAsia="en-US"/>
    </w:rPr>
  </w:style>
  <w:style w:type="character" w:customStyle="1" w:styleId="Heading2Char">
    <w:name w:val="Heading 2 Char"/>
    <w:link w:val="Heading2"/>
    <w:rsid w:val="003B7907"/>
    <w:rPr>
      <w:rFonts w:ascii="Arial" w:hAnsi="Arial"/>
      <w:sz w:val="32"/>
      <w:lang w:val="en-GB" w:eastAsia="en-US"/>
    </w:rPr>
  </w:style>
  <w:style w:type="character" w:customStyle="1" w:styleId="Heading3Char">
    <w:name w:val="Heading 3 Char"/>
    <w:link w:val="Heading3"/>
    <w:rsid w:val="003B7907"/>
    <w:rPr>
      <w:rFonts w:ascii="Arial" w:hAnsi="Arial"/>
      <w:sz w:val="28"/>
      <w:lang w:val="en-GB" w:eastAsia="en-US"/>
    </w:rPr>
  </w:style>
  <w:style w:type="character" w:customStyle="1" w:styleId="Heading4Char">
    <w:name w:val="Heading 4 Char"/>
    <w:link w:val="Heading4"/>
    <w:rsid w:val="003B7907"/>
    <w:rPr>
      <w:rFonts w:ascii="Arial" w:hAnsi="Arial"/>
      <w:sz w:val="24"/>
      <w:lang w:val="en-GB" w:eastAsia="en-US"/>
    </w:rPr>
  </w:style>
  <w:style w:type="character" w:customStyle="1" w:styleId="Heading5Char">
    <w:name w:val="Heading 5 Char"/>
    <w:link w:val="Heading5"/>
    <w:rsid w:val="003B7907"/>
    <w:rPr>
      <w:rFonts w:ascii="Arial" w:hAnsi="Arial"/>
      <w:sz w:val="22"/>
      <w:lang w:val="en-GB" w:eastAsia="en-US"/>
    </w:rPr>
  </w:style>
  <w:style w:type="character" w:customStyle="1" w:styleId="Heading9Char">
    <w:name w:val="Heading 9 Char"/>
    <w:link w:val="Heading9"/>
    <w:rsid w:val="003B7907"/>
    <w:rPr>
      <w:rFonts w:ascii="Arial" w:hAnsi="Arial"/>
      <w:sz w:val="36"/>
      <w:lang w:val="en-GB" w:eastAsia="en-US"/>
    </w:rPr>
  </w:style>
  <w:style w:type="character" w:customStyle="1" w:styleId="HeaderChar">
    <w:name w:val="Header Char"/>
    <w:link w:val="Header"/>
    <w:rsid w:val="003B7907"/>
    <w:rPr>
      <w:rFonts w:ascii="Arial" w:hAnsi="Arial"/>
      <w:b/>
      <w:noProof/>
      <w:sz w:val="18"/>
      <w:lang w:val="en-GB" w:eastAsia="en-US"/>
    </w:rPr>
  </w:style>
  <w:style w:type="character" w:customStyle="1" w:styleId="TALChar">
    <w:name w:val="TAL Char"/>
    <w:link w:val="TAL"/>
    <w:rsid w:val="003B7907"/>
    <w:rPr>
      <w:rFonts w:ascii="Arial" w:hAnsi="Arial"/>
      <w:sz w:val="18"/>
      <w:lang w:val="en-GB" w:eastAsia="en-US"/>
    </w:rPr>
  </w:style>
  <w:style w:type="character" w:customStyle="1" w:styleId="TAHCar">
    <w:name w:val="TAH Car"/>
    <w:link w:val="TAH"/>
    <w:rsid w:val="003B7907"/>
    <w:rPr>
      <w:rFonts w:ascii="Arial" w:hAnsi="Arial"/>
      <w:b/>
      <w:sz w:val="18"/>
      <w:lang w:val="en-GB" w:eastAsia="en-US"/>
    </w:rPr>
  </w:style>
  <w:style w:type="character" w:customStyle="1" w:styleId="EXChar">
    <w:name w:val="EX Char"/>
    <w:link w:val="EX"/>
    <w:locked/>
    <w:rsid w:val="003B7907"/>
    <w:rPr>
      <w:rFonts w:ascii="Times New Roman" w:hAnsi="Times New Roman"/>
      <w:lang w:val="en-GB" w:eastAsia="en-US"/>
    </w:rPr>
  </w:style>
  <w:style w:type="paragraph" w:customStyle="1" w:styleId="TAJ">
    <w:name w:val="TAJ"/>
    <w:basedOn w:val="TH"/>
    <w:rsid w:val="003B790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3B790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3B7907"/>
    <w:pPr>
      <w:spacing w:before="100" w:beforeAutospacing="1" w:after="100" w:afterAutospacing="1"/>
    </w:pPr>
    <w:rPr>
      <w:rFonts w:eastAsia="Times New Roman"/>
      <w:sz w:val="24"/>
      <w:szCs w:val="24"/>
      <w:lang w:val="en-US"/>
    </w:rPr>
  </w:style>
  <w:style w:type="paragraph" w:customStyle="1" w:styleId="AP">
    <w:name w:val="AP"/>
    <w:basedOn w:val="Normal"/>
    <w:rsid w:val="003B7907"/>
    <w:pPr>
      <w:overflowPunct w:val="0"/>
      <w:autoSpaceDE w:val="0"/>
      <w:autoSpaceDN w:val="0"/>
      <w:adjustRightInd w:val="0"/>
      <w:ind w:left="2127" w:hanging="2127"/>
      <w:textAlignment w:val="baseline"/>
    </w:pPr>
    <w:rPr>
      <w:rFonts w:eastAsia="宋体"/>
      <w:b/>
      <w:color w:val="FF0000"/>
      <w:lang w:eastAsia="ja-JP"/>
    </w:rPr>
  </w:style>
  <w:style w:type="paragraph" w:styleId="Revision">
    <w:name w:val="Revision"/>
    <w:hidden/>
    <w:uiPriority w:val="99"/>
    <w:semiHidden/>
    <w:rsid w:val="003B790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3B790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3B7907"/>
    <w:rPr>
      <w:color w:val="2B579A"/>
      <w:shd w:val="clear" w:color="auto" w:fill="E6E6E6"/>
    </w:rPr>
  </w:style>
  <w:style w:type="table" w:styleId="TableGrid">
    <w:name w:val="Table Grid"/>
    <w:basedOn w:val="TableNormal"/>
    <w:rsid w:val="003B790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B790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B790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B7907"/>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3B790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A63FD-9D65-477D-AD4A-76BC71DD7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4761</Words>
  <Characters>27141</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1900-01-01T04:00:00Z</cp:lastPrinted>
  <dcterms:created xsi:type="dcterms:W3CDTF">2019-10-03T14:46:00Z</dcterms:created>
  <dcterms:modified xsi:type="dcterms:W3CDTF">2019-10-03T15:41:00Z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(3)L0CU4wVJBHfahNzlunJBT0kpVGWAzdmxCVHmNSjmLAGd5RsMtEFIeZdQ5/DOWSchPCoFWYtv
Zlu7ok4VMtFwkqW0Ojec/OKDfz6MY+4hjXgQVlDzBr3bjW7kMiDHWibOXVplHDw8nn5qjqmP
l9ydmHKNMgcyUwd5Hd7pC47Eh/dyXLziq/6O6JQkALSPVCu2mkCKu6oNqH5He7PEKPyUDJTh
bela1VRGMHE2QS7J0D</vt:lpwstr>
  </property>
  <property fmtid="{D5CDD505-2E9C-101B-9397-08002B2CF9AE}" pid="22" name="_2015_ms_pID_7253431">
    <vt:lpwstr>qJ3MPo2YHylbbfy4VM2GbLTMm4PWLOwpzNQEMUurpYoJqqLTcDGxAB
guRPm6+/xT4L3E0pxv3GWFg8Ohi6SRx7eORp4PtkBcrLDBkN9Nlgdar/oX+dhHu0NEmbPwj/
q0kyo4Fp6J3eEcC1yfHzWZbI4qKDBkCJfe1obgn5dny061xYRScM9ogESUQ5AYoeq3LHEBzA
zV8VJqI6dOy/KZxYJWBV4xurP+asVN5Qkp+x</vt:lpwstr>
  </property>
  <property fmtid="{D5CDD505-2E9C-101B-9397-08002B2CF9AE}" pid="23" name="_2015_ms_pID_7253432">
    <vt:lpwstr>MHHl28VQqhyGw4YC0OB52Hg=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1570022874</vt:lpwstr>
  </property>
</Properties>
</file>